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EFD2B" w14:textId="4B8B04D8" w:rsidR="00CC3FDF" w:rsidRPr="00CC3FDF" w:rsidRDefault="00CC3FDF" w:rsidP="00CC3FD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</w:pPr>
      <w:r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3GPP TSG-</w:t>
      </w:r>
      <w:r w:rsidR="0050698C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WG SA2 Meeting #155</w:t>
      </w:r>
      <w:r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 xml:space="preserve">  </w:t>
      </w:r>
      <w:r w:rsidRPr="00CC3FDF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ab/>
      </w:r>
      <w:r w:rsidR="0050698C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>S2-</w:t>
      </w:r>
      <w:r w:rsidR="004909C9" w:rsidRPr="004909C9">
        <w:t xml:space="preserve"> </w:t>
      </w:r>
      <w:r w:rsidR="004909C9" w:rsidRPr="004909C9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>2302660</w:t>
      </w:r>
    </w:p>
    <w:p w14:paraId="7EFD7B9E" w14:textId="2F651A87" w:rsidR="00A24F28" w:rsidRPr="003244C5" w:rsidRDefault="0050698C" w:rsidP="00CC3FD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0698C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Athens, Greece, February 20 – 24, 2023</w:t>
      </w:r>
      <w:r w:rsidR="00CC3FDF"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ab/>
      </w:r>
      <w:r w:rsidR="00CC3FDF" w:rsidRPr="00CC3FDF">
        <w:rPr>
          <w:rFonts w:ascii="Arial" w:eastAsiaTheme="minorEastAsia" w:hAnsi="Arial" w:cs="Arial"/>
          <w:b/>
          <w:bCs/>
          <w:color w:val="0000FF"/>
          <w:lang w:eastAsia="en-US"/>
        </w:rPr>
        <w:t>(revision of S2-220xxxx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D7C4E10" w14:textId="77777777" w:rsidR="00A24F28" w:rsidRPr="00927C1B" w:rsidRDefault="00A24F28" w:rsidP="00A24F28">
      <w:pPr>
        <w:rPr>
          <w:rFonts w:ascii="Arial" w:hAnsi="Arial" w:cs="Arial"/>
        </w:rPr>
      </w:pPr>
    </w:p>
    <w:p w14:paraId="04CBAAC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46394DF" w14:textId="3E566CA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F0C06" w:rsidRPr="004F0C06">
        <w:rPr>
          <w:rFonts w:ascii="Arial" w:hAnsi="Arial" w:cs="Arial"/>
          <w:b/>
        </w:rPr>
        <w:t>Procedure for Ranging/SL Positioning service exposure to UE</w:t>
      </w:r>
    </w:p>
    <w:p w14:paraId="4B52FD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C6F90B" w14:textId="7DE43E2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190D">
        <w:rPr>
          <w:rFonts w:ascii="Arial" w:hAnsi="Arial" w:cs="Arial"/>
          <w:b/>
        </w:rPr>
        <w:t>9.</w:t>
      </w:r>
      <w:r w:rsidR="00D759CA">
        <w:rPr>
          <w:rFonts w:ascii="Arial" w:hAnsi="Arial" w:cs="Arial"/>
          <w:b/>
        </w:rPr>
        <w:t>5.</w:t>
      </w:r>
      <w:r w:rsidR="00173D0C">
        <w:rPr>
          <w:rFonts w:ascii="Arial" w:hAnsi="Arial" w:cs="Arial"/>
          <w:b/>
        </w:rPr>
        <w:t>2</w:t>
      </w:r>
    </w:p>
    <w:p w14:paraId="714CEB17" w14:textId="3015B6E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E190D" w:rsidRPr="00FE190D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EE3D83A" w14:textId="1519764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17A64">
        <w:rPr>
          <w:rFonts w:ascii="Arial" w:hAnsi="Arial" w:cs="Arial"/>
          <w:i/>
        </w:rPr>
        <w:t>this contribution is</w:t>
      </w:r>
      <w:r w:rsidR="00D17A64" w:rsidRPr="00D17A64">
        <w:rPr>
          <w:rFonts w:ascii="Arial" w:hAnsi="Arial" w:cs="Arial"/>
          <w:i/>
        </w:rPr>
        <w:t xml:space="preserve"> to</w:t>
      </w:r>
      <w:r w:rsidR="0050698C">
        <w:rPr>
          <w:rFonts w:ascii="Arial" w:hAnsi="Arial" w:cs="Arial"/>
          <w:i/>
        </w:rPr>
        <w:t xml:space="preserve"> specify the </w:t>
      </w:r>
      <w:r w:rsidR="004F0C06" w:rsidRPr="004F0C06">
        <w:rPr>
          <w:rFonts w:ascii="Arial" w:hAnsi="Arial" w:cs="Arial"/>
          <w:i/>
        </w:rPr>
        <w:t>Procedure for Ranging/SL Positioning service exposure to UE</w:t>
      </w:r>
      <w:r w:rsidR="00F719A3" w:rsidRPr="00F719A3">
        <w:rPr>
          <w:rFonts w:ascii="Arial" w:hAnsi="Arial" w:cs="Arial"/>
          <w:i/>
        </w:rPr>
        <w:t>.</w:t>
      </w:r>
    </w:p>
    <w:p w14:paraId="75EB011C" w14:textId="77777777" w:rsidR="00A93620" w:rsidRPr="00927C1B" w:rsidRDefault="00B3593E" w:rsidP="00B3593E">
      <w:pPr>
        <w:pStyle w:val="1"/>
      </w:pPr>
      <w:r w:rsidRPr="00016A06">
        <w:t xml:space="preserve">1. </w:t>
      </w:r>
      <w:r w:rsidR="00305F20" w:rsidRPr="00016A06">
        <w:t>Introduction</w:t>
      </w:r>
      <w:r w:rsidR="00BE6AFC" w:rsidRPr="00016A06">
        <w:t>/Discussion</w:t>
      </w:r>
    </w:p>
    <w:p w14:paraId="2D91D034" w14:textId="3EF7A5F9" w:rsidR="00173D0C" w:rsidRPr="00173D0C" w:rsidRDefault="0050698C" w:rsidP="008E4DFC">
      <w:pPr>
        <w:rPr>
          <w:rFonts w:eastAsiaTheme="minorEastAsia"/>
          <w:lang w:eastAsia="zh-CN"/>
        </w:rPr>
      </w:pPr>
      <w:r>
        <w:rPr>
          <w:lang w:eastAsia="zh-CN"/>
        </w:rPr>
        <w:t xml:space="preserve">The </w:t>
      </w:r>
      <w:r w:rsidR="004F0C06">
        <w:rPr>
          <w:lang w:eastAsia="zh-CN"/>
        </w:rPr>
        <w:t>p</w:t>
      </w:r>
      <w:r w:rsidR="004F0C06" w:rsidRPr="004F0C06">
        <w:rPr>
          <w:lang w:eastAsia="zh-CN"/>
        </w:rPr>
        <w:t>rocedure for Ranging/SL Positioning service exposure to UE</w:t>
      </w:r>
      <w:r w:rsidRPr="00812DAE">
        <w:rPr>
          <w:lang w:eastAsia="zh-CN"/>
        </w:rPr>
        <w:t xml:space="preserve"> </w:t>
      </w:r>
      <w:r>
        <w:rPr>
          <w:lang w:eastAsia="zh-CN"/>
        </w:rPr>
        <w:t>is necessary and shall be specified in the normative phase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based on the conclusion of KI#</w:t>
      </w:r>
      <w:r w:rsidR="004F0C06">
        <w:rPr>
          <w:lang w:eastAsia="zh-CN"/>
        </w:rPr>
        <w:t>6</w:t>
      </w:r>
      <w:r w:rsidR="00173D0C">
        <w:rPr>
          <w:lang w:eastAsia="zh-CN"/>
        </w:rPr>
        <w:t xml:space="preserve">. </w:t>
      </w:r>
      <w:r w:rsidR="00173D0C">
        <w:rPr>
          <w:lang w:eastAsia="ko-KR"/>
        </w:rPr>
        <w:t xml:space="preserve">From the perspective of </w:t>
      </w:r>
      <w:r w:rsidR="00F37E26">
        <w:rPr>
          <w:lang w:eastAsia="ko-KR"/>
        </w:rPr>
        <w:t>“f</w:t>
      </w:r>
      <w:r w:rsidR="00F37E26" w:rsidRPr="00CB5EC9">
        <w:rPr>
          <w:lang w:eastAsia="ko-KR"/>
        </w:rPr>
        <w:t>unctional description and information flows</w:t>
      </w:r>
      <w:r w:rsidR="00F37E26">
        <w:rPr>
          <w:lang w:eastAsia="ko-KR"/>
        </w:rPr>
        <w:t>”</w:t>
      </w:r>
      <w:r w:rsidR="00173D0C">
        <w:rPr>
          <w:lang w:eastAsia="ko-KR"/>
        </w:rPr>
        <w:t>,</w:t>
      </w:r>
      <w:r w:rsidR="00173D0C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it adds the </w:t>
      </w:r>
      <w:r w:rsidR="004F0C06">
        <w:rPr>
          <w:lang w:eastAsia="zh-CN"/>
        </w:rPr>
        <w:t>p</w:t>
      </w:r>
      <w:r w:rsidR="004F0C06" w:rsidRPr="004F0C06">
        <w:rPr>
          <w:lang w:eastAsia="zh-CN"/>
        </w:rPr>
        <w:t>rocedure for Ranging/SL Positioning service exposure to UE</w:t>
      </w:r>
      <w:r w:rsidR="00173D0C">
        <w:rPr>
          <w:noProof/>
          <w:lang w:eastAsia="zh-CN"/>
        </w:rPr>
        <w:t xml:space="preserve"> as one basic </w:t>
      </w:r>
      <w:r w:rsidR="00F37E26">
        <w:rPr>
          <w:lang w:eastAsia="ko-KR"/>
        </w:rPr>
        <w:t>procedure</w:t>
      </w:r>
      <w:r w:rsidR="00173D0C" w:rsidRPr="004678EB">
        <w:rPr>
          <w:noProof/>
          <w:lang w:eastAsia="zh-CN"/>
        </w:rPr>
        <w:t>.</w:t>
      </w:r>
    </w:p>
    <w:p w14:paraId="4EBCED9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0F38D07" w14:textId="4D50C18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173D0C">
        <w:rPr>
          <w:lang w:eastAsia="zh-CN"/>
        </w:rPr>
        <w:t>ure the following changes vs. TS</w:t>
      </w:r>
      <w:r w:rsidR="00B7146B" w:rsidRPr="00DA677B">
        <w:rPr>
          <w:lang w:eastAsia="zh-CN"/>
        </w:rPr>
        <w:t> </w:t>
      </w:r>
      <w:r w:rsidRPr="00016A06">
        <w:rPr>
          <w:lang w:eastAsia="zh-CN"/>
        </w:rPr>
        <w:t>23.</w:t>
      </w:r>
      <w:r w:rsidR="00173D0C">
        <w:rPr>
          <w:lang w:eastAsia="zh-CN"/>
        </w:rPr>
        <w:t>5</w:t>
      </w:r>
      <w:r w:rsidR="004E26E6">
        <w:rPr>
          <w:lang w:eastAsia="zh-CN"/>
        </w:rPr>
        <w:t>86</w:t>
      </w:r>
      <w:r>
        <w:rPr>
          <w:lang w:eastAsia="zh-CN"/>
        </w:rPr>
        <w:t>.</w:t>
      </w:r>
    </w:p>
    <w:p w14:paraId="5A7610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9C47BE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0D22E8C7" w14:textId="77777777" w:rsidR="004F0C06" w:rsidRPr="00CB5EC9" w:rsidRDefault="004F0C06" w:rsidP="004F0C06">
      <w:pPr>
        <w:pStyle w:val="2"/>
        <w:rPr>
          <w:ins w:id="2" w:author="Huawei user" w:date="2023-02-02T11:45:00Z"/>
          <w:lang w:eastAsia="ko-KR"/>
        </w:rPr>
      </w:pPr>
      <w:bookmarkStart w:id="3" w:name="_Toc66692711"/>
      <w:bookmarkStart w:id="4" w:name="_Toc66701890"/>
      <w:bookmarkStart w:id="5" w:name="_Toc69883564"/>
      <w:bookmarkStart w:id="6" w:name="_Toc73625577"/>
      <w:bookmarkStart w:id="7" w:name="_Toc98836963"/>
      <w:bookmarkEnd w:id="1"/>
      <w:ins w:id="8" w:author="Huawei user" w:date="2023-02-02T11:45:00Z">
        <w:r>
          <w:rPr>
            <w:lang w:eastAsia="ko-KR"/>
          </w:rPr>
          <w:t>6.X</w:t>
        </w:r>
        <w:r w:rsidRPr="00CB5EC9">
          <w:rPr>
            <w:lang w:eastAsia="ko-KR"/>
          </w:rPr>
          <w:tab/>
          <w:t xml:space="preserve">Procedures for </w:t>
        </w:r>
        <w:bookmarkEnd w:id="3"/>
        <w:bookmarkEnd w:id="4"/>
        <w:bookmarkEnd w:id="5"/>
        <w:bookmarkEnd w:id="6"/>
        <w:bookmarkEnd w:id="7"/>
        <w:r>
          <w:rPr>
            <w:lang w:eastAsia="ko-KR"/>
          </w:rPr>
          <w:t>Ranging/SL P</w:t>
        </w:r>
        <w:r w:rsidRPr="00D92733">
          <w:rPr>
            <w:lang w:eastAsia="ko-KR"/>
          </w:rPr>
          <w:t>ositioning service exposure to UE</w:t>
        </w:r>
      </w:ins>
    </w:p>
    <w:p w14:paraId="553EDD9E" w14:textId="7DD28C8B" w:rsidR="004F0C06" w:rsidRPr="00CB5EC9" w:rsidRDefault="004F0C06" w:rsidP="004F0C06">
      <w:pPr>
        <w:pStyle w:val="3"/>
        <w:rPr>
          <w:ins w:id="9" w:author="Huawei user" w:date="2023-02-02T11:45:00Z"/>
        </w:rPr>
      </w:pPr>
      <w:ins w:id="10" w:author="Huawei user" w:date="2023-02-02T11:45:00Z">
        <w:r w:rsidRPr="00CB5EC9">
          <w:t>6.</w:t>
        </w:r>
        <w:r>
          <w:t>X</w:t>
        </w:r>
        <w:r w:rsidRPr="00CB5EC9">
          <w:t>.</w:t>
        </w:r>
      </w:ins>
      <w:ins w:id="11" w:author="Huawei user" w:date="2023-02-08T20:32:00Z">
        <w:r w:rsidR="002F1F40">
          <w:t>1</w:t>
        </w:r>
      </w:ins>
      <w:ins w:id="12" w:author="Huawei user" w:date="2023-02-02T11:45:00Z">
        <w:r>
          <w:tab/>
        </w:r>
        <w:r>
          <w:rPr>
            <w:lang w:eastAsia="ko-KR"/>
          </w:rPr>
          <w:t>Ranging/SL P</w:t>
        </w:r>
        <w:r w:rsidRPr="00D92733">
          <w:rPr>
            <w:lang w:eastAsia="ko-KR"/>
          </w:rPr>
          <w:t>ositioning service exposure</w:t>
        </w:r>
        <w:r>
          <w:t xml:space="preserve"> procedure through PC5</w:t>
        </w:r>
      </w:ins>
    </w:p>
    <w:p w14:paraId="67C8CB4A" w14:textId="760DBA5A" w:rsidR="004F0C06" w:rsidRPr="0091107E" w:rsidRDefault="004F0C06" w:rsidP="004F0C06">
      <w:pPr>
        <w:rPr>
          <w:ins w:id="13" w:author="Huawei user" w:date="2023-02-02T11:45:00Z"/>
        </w:rPr>
      </w:pPr>
      <w:ins w:id="14" w:author="Huawei user" w:date="2023-02-02T11:45:00Z">
        <w:r>
          <w:rPr>
            <w:lang w:eastAsia="zh-CN"/>
          </w:rPr>
          <w:t>The 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>Client</w:t>
        </w:r>
        <w:r w:rsidRPr="00DF048C">
          <w:rPr>
            <w:lang w:eastAsia="zh-CN"/>
          </w:rPr>
          <w:t xml:space="preserve"> UE</w:t>
        </w:r>
        <w:r>
          <w:rPr>
            <w:lang w:eastAsia="zh-CN"/>
          </w:rPr>
          <w:t>, Reference UE, and Target UE</w:t>
        </w:r>
        <w:r w:rsidRPr="00DF048C">
          <w:rPr>
            <w:lang w:eastAsia="zh-CN"/>
          </w:rPr>
          <w:t xml:space="preserve"> are involved in the Ranging/SL positioning operation. </w:t>
        </w:r>
        <w:r>
          <w:rPr>
            <w:lang w:eastAsia="zh-CN"/>
          </w:rPr>
          <w:t>The SL Positioning Client UE requests the Reference/Target UE via PC5 interface</w:t>
        </w:r>
      </w:ins>
      <w:ins w:id="15" w:author="Huawei user" w:date="2023-02-08T20:36:00Z">
        <w:r w:rsidR="002F1F40">
          <w:rPr>
            <w:lang w:eastAsia="zh-CN"/>
          </w:rPr>
          <w:t xml:space="preserve"> for</w:t>
        </w:r>
      </w:ins>
      <w:ins w:id="16" w:author="Huawei user" w:date="2023-02-02T11:45:00Z">
        <w:r>
          <w:rPr>
            <w:lang w:eastAsia="zh-CN"/>
          </w:rPr>
          <w:t xml:space="preserve"> Ranging/SL positioning</w:t>
        </w:r>
      </w:ins>
      <w:ins w:id="17" w:author="Huawei user" w:date="2023-02-08T20:36:00Z">
        <w:r w:rsidR="002F1F40">
          <w:rPr>
            <w:lang w:eastAsia="zh-CN"/>
          </w:rPr>
          <w:t xml:space="preserve"> service</w:t>
        </w:r>
      </w:ins>
      <w:ins w:id="18" w:author="Huawei user" w:date="2023-02-02T11:45:00Z">
        <w:r>
          <w:rPr>
            <w:lang w:eastAsia="zh-CN"/>
          </w:rPr>
          <w:t>.</w:t>
        </w:r>
      </w:ins>
    </w:p>
    <w:p w14:paraId="1D2BCE5F" w14:textId="77777777" w:rsidR="004F0C06" w:rsidRPr="000C5E5B" w:rsidRDefault="004F0C06" w:rsidP="004F0C06">
      <w:pPr>
        <w:pStyle w:val="TH"/>
        <w:rPr>
          <w:ins w:id="19" w:author="Huawei user" w:date="2023-02-02T11:45:00Z"/>
        </w:rPr>
      </w:pPr>
      <w:ins w:id="20" w:author="Huawei user" w:date="2023-02-02T11:45:00Z">
        <w:r w:rsidRPr="009A4EAA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18F85CE3" wp14:editId="4E245215">
                  <wp:extent cx="4264887" cy="2709532"/>
                  <wp:effectExtent l="0" t="0" r="21590" b="34290"/>
                  <wp:docPr id="84" name="组合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264887" cy="2709532"/>
                            <a:chOff x="-51686" y="6349"/>
                            <a:chExt cx="2886927" cy="2709532"/>
                          </a:xfrm>
                        </wpg:grpSpPr>
                        <wps:wsp>
                          <wps:cNvPr id="87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424" y="19050"/>
                              <a:ext cx="527050" cy="3175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DAD090" w14:textId="77777777" w:rsidR="004F0C06" w:rsidRPr="008632CE" w:rsidRDefault="004F0C06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Calibri" w:hAnsi="Calibri" w:cs="Calibri"/>
                                    <w:b/>
                                    <w:sz w:val="22"/>
                                    <w:szCs w:val="22"/>
                                  </w:rPr>
                                </w:pPr>
                                <w:r w:rsidRPr="008632CE">
                                  <w:rPr>
                                    <w:rFonts w:ascii="Calibri" w:eastAsia="等线" w:hAnsi="Calibri" w:cs="Calibri"/>
                                    <w:b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en-GB"/>
                                  </w:rPr>
                                  <w:t>UE</w:t>
                                </w:r>
                                <w:r>
                                  <w:rPr>
                                    <w:rFonts w:ascii="Calibri" w:eastAsia="等线" w:hAnsi="Calibri" w:cs="Calibri"/>
                                    <w:b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en-GB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8" name="Rectangle 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04991" y="12700"/>
                              <a:ext cx="730250" cy="3175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F341A1" w14:textId="77777777" w:rsidR="004F0C06" w:rsidRPr="008632CE" w:rsidRDefault="004F0C06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Calibri" w:hAnsi="Calibri" w:cs="Calibri"/>
                                    <w:b/>
                                    <w:sz w:val="22"/>
                                    <w:szCs w:val="22"/>
                                  </w:rPr>
                                </w:pPr>
                                <w:r w:rsidRPr="008632CE">
                                  <w:rPr>
                                    <w:rFonts w:ascii="Calibri" w:eastAsia="等线" w:hAnsi="Calibri" w:cs="Calibri"/>
                                    <w:b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en-GB"/>
                                  </w:rPr>
                                  <w:t>NG-RAN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3" name="直接连接符 93"/>
                          <wps:cNvCnPr>
                            <a:stCxn id="87" idx="2"/>
                          </wps:cNvCnPr>
                          <wps:spPr>
                            <a:xfrm flipH="1">
                              <a:off x="1703676" y="336536"/>
                              <a:ext cx="225" cy="237875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接连接符 94"/>
                          <wps:cNvCnPr>
                            <a:stCxn id="88" idx="2"/>
                          </wps:cNvCnPr>
                          <wps:spPr>
                            <a:xfrm flipH="1">
                              <a:off x="2469721" y="330186"/>
                              <a:ext cx="326" cy="238521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766223" y="12700"/>
                              <a:ext cx="527050" cy="3175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09C0C4C" w14:textId="77777777" w:rsidR="004F0C06" w:rsidRPr="00093201" w:rsidRDefault="004F0C06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Calibri" w:hAnsi="Calibri" w:cs="Calibri"/>
                                    <w:b/>
                                    <w:sz w:val="22"/>
                                    <w:szCs w:val="22"/>
                                  </w:rPr>
                                </w:pPr>
                                <w:r w:rsidRPr="008632CE">
                                  <w:rPr>
                                    <w:rFonts w:ascii="Calibri" w:eastAsia="等线" w:hAnsi="Calibri" w:cs="Calibri"/>
                                    <w:b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en-GB"/>
                                  </w:rPr>
                                  <w:t>UE</w:t>
                                </w:r>
                                <w:r>
                                  <w:rPr>
                                    <w:rFonts w:ascii="Calibri" w:eastAsia="等线" w:hAnsi="Calibri" w:cs="Calibri"/>
                                    <w:b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en-GB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8" name="直接连接符 98"/>
                          <wps:cNvCnPr>
                            <a:stCxn id="97" idx="2"/>
                          </wps:cNvCnPr>
                          <wps:spPr>
                            <a:xfrm flipH="1">
                              <a:off x="1029558" y="330186"/>
                              <a:ext cx="161" cy="23390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-51686" y="6349"/>
                              <a:ext cx="629605" cy="3175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364421" w14:textId="77777777" w:rsidR="004F0C06" w:rsidRPr="00EC31BF" w:rsidRDefault="004F0C06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Calibri" w:hAnsi="Calibri" w:cs="Calibri"/>
                                    <w:b/>
                                    <w:sz w:val="20"/>
                                    <w:szCs w:val="22"/>
                                  </w:rPr>
                                </w:pPr>
                                <w:r w:rsidRPr="00EC31BF">
                                  <w:rPr>
                                    <w:rFonts w:ascii="Calibri" w:eastAsia="等线" w:hAnsi="Calibri" w:cs="Calibri"/>
                                    <w:b/>
                                    <w:color w:val="000000" w:themeColor="text1"/>
                                    <w:kern w:val="24"/>
                                    <w:sz w:val="20"/>
                                    <w:szCs w:val="22"/>
                                  </w:rPr>
                                  <w:t>SL Positioning Client UE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1" name="直接连接符 161"/>
                          <wps:cNvCnPr>
                            <a:stCxn id="160" idx="2"/>
                          </wps:cNvCnPr>
                          <wps:spPr>
                            <a:xfrm>
                              <a:off x="263117" y="323847"/>
                              <a:ext cx="210" cy="239203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" name="直接箭头连接符 162"/>
                          <wps:cNvCnPr/>
                          <wps:spPr bwMode="auto">
                            <a:xfrm>
                              <a:off x="263549" y="1098714"/>
                              <a:ext cx="76622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3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1205" y="916374"/>
                              <a:ext cx="1874289" cy="1688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CDE015" w14:textId="5729C0E2" w:rsidR="004F0C06" w:rsidRPr="00D05530" w:rsidRDefault="004F0C06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Calibri" w:hAnsi="Calibri" w:cs="Calibri"/>
                                    <w:sz w:val="32"/>
                                  </w:rPr>
                                </w:pPr>
                                <w:r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  <w:lang w:val="en-GB"/>
                                  </w:rPr>
                                  <w:t>2</w:t>
                                </w:r>
                                <w:r w:rsidRPr="00D05530"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  <w:lang w:val="en-GB"/>
                                  </w:rPr>
                                  <w:t xml:space="preserve">. </w:t>
                                </w:r>
                                <w:r w:rsidR="00093201" w:rsidRPr="00093201"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</w:rPr>
                                  <w:t>Ranging and sidelink positioning service request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4" name="直接箭头连接符 164"/>
                          <wps:cNvCnPr/>
                          <wps:spPr bwMode="auto">
                            <a:xfrm flipH="1">
                              <a:off x="263548" y="2362301"/>
                              <a:ext cx="76617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5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0313" y="2115494"/>
                              <a:ext cx="1874563" cy="2458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2F62E3" w14:textId="626DD78D" w:rsidR="004F0C06" w:rsidRPr="00D05530" w:rsidRDefault="00093201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  <w:lang w:val="en-GB"/>
                                  </w:rPr>
                                  <w:t xml:space="preserve">4. </w:t>
                                </w:r>
                                <w:r w:rsidRPr="00093201"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  <w:lang w:val="en-GB"/>
                                  </w:rPr>
                                  <w:t xml:space="preserve">Ranging and sidelink positioning service </w:t>
                                </w:r>
                                <w:r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  <w:lang w:val="en-GB"/>
                                  </w:rPr>
                                  <w:t>response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1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766135" y="1457535"/>
                              <a:ext cx="2001573" cy="2821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41BBC0" w14:textId="78166457" w:rsidR="004F0C06" w:rsidRPr="0059379D" w:rsidRDefault="004F0C06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Calibri" w:hAnsi="Calibri" w:cs="Calibri"/>
                                    <w:sz w:val="32"/>
                                  </w:rPr>
                                </w:pPr>
                                <w:r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  <w:lang w:val="en-GB"/>
                                  </w:rPr>
                                  <w:t xml:space="preserve">3. </w:t>
                                </w:r>
                                <w:r w:rsidRPr="00EC31BF"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  <w:lang w:val="en-GB"/>
                                  </w:rPr>
                                  <w:t>Ranging/SL Positioning Control</w:t>
                                </w:r>
                              </w:p>
                              <w:p w14:paraId="5BCC6288" w14:textId="77777777" w:rsidR="004F0C06" w:rsidRPr="00B417A7" w:rsidRDefault="004F0C06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Calibri" w:hAnsi="Calibri" w:cs="Calibri"/>
                                    <w:sz w:val="32"/>
                                  </w:rPr>
                                </w:pP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1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-51643" y="456410"/>
                              <a:ext cx="2019009" cy="23971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A3C4B8" w14:textId="77777777" w:rsidR="004F0C06" w:rsidRPr="0059379D" w:rsidRDefault="004F0C06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Calibri" w:hAnsi="Calibri" w:cs="Calibri"/>
                                    <w:sz w:val="32"/>
                                  </w:rPr>
                                </w:pPr>
                                <w:r>
                                  <w:rPr>
                                    <w:rFonts w:ascii="Calibri" w:eastAsia="等线" w:hAnsi="Calibri" w:cs="Calibri"/>
                                    <w:color w:val="000000" w:themeColor="text1"/>
                                    <w:kern w:val="24"/>
                                    <w:sz w:val="20"/>
                                    <w:szCs w:val="16"/>
                                    <w:lang w:val="en-GB"/>
                                  </w:rPr>
                                  <w:t>1. Ranging/SL Positioning Discovery</w:t>
                                </w:r>
                              </w:p>
                              <w:p w14:paraId="77BEC552" w14:textId="77777777" w:rsidR="004F0C06" w:rsidRPr="00B417A7" w:rsidRDefault="004F0C06" w:rsidP="004F0C06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Calibri" w:hAnsi="Calibri" w:cs="Calibri"/>
                                    <w:sz w:val="32"/>
                                  </w:rPr>
                                </w:pP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18F85CE3" id="组合 2" o:spid="_x0000_s1026" style="width:335.8pt;height:213.35pt;mso-position-horizontal-relative:char;mso-position-vertical-relative:line" coordorigin="-516,63" coordsize="28869,27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">
                  <v:rect id="Rectangle 11" o:spid="_x0000_s1027" style="position:absolute;left:14404;top:190;width:5270;height:31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lylcIA&#10;AADbAAAADwAAAGRycy9kb3ducmV2LnhtbESPQWsCMRSE74L/ITyhN80qtJWtUUQU2nrp2tLzY/PM&#10;Lm5eliS66783guBxmJlvmMWqt424kA+1YwXTSQaCuHS6ZqPg73c3noMIEVlj45gUXCnAajkcLDDX&#10;ruOCLodoRIJwyFFBFWObSxnKiiyGiWuJk3d03mJM0hupPXYJbhs5y7I3abHmtFBhS5uKytPhbBWY&#10;/r8rzv77dftVGovZpvmR+6lSL6N+/QEiUh+f4Uf7UyuYv8P9S/o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iXKVwgAAANsAAAAPAAAAAAAAAAAAAAAAAJgCAABkcnMvZG93&#10;bnJldi54bWxQSwUGAAAAAAQABAD1AAAAhwMAAAAA&#10;">
                    <v:textbox inset="0,0,0,0">
                      <w:txbxContent>
                        <w:p w14:paraId="08DAD090" w14:textId="77777777" w:rsidR="004F0C06" w:rsidRPr="008632CE" w:rsidRDefault="004F0C06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Calibri" w:hAnsi="Calibri" w:cs="Calibri"/>
                              <w:b/>
                              <w:sz w:val="22"/>
                              <w:szCs w:val="22"/>
                            </w:rPr>
                          </w:pPr>
                          <w:r w:rsidRPr="008632CE">
                            <w:rPr>
                              <w:rFonts w:ascii="Calibri" w:eastAsia="等线" w:hAnsi="Calibri" w:cs="Calibri"/>
                              <w:b/>
                              <w:color w:val="000000" w:themeColor="text1"/>
                              <w:kern w:val="24"/>
                              <w:sz w:val="22"/>
                              <w:szCs w:val="22"/>
                              <w:lang w:val="en-GB"/>
                            </w:rPr>
                            <w:t>UE</w:t>
                          </w:r>
                          <w:r>
                            <w:rPr>
                              <w:rFonts w:ascii="Calibri" w:eastAsia="等线" w:hAnsi="Calibri" w:cs="Calibri"/>
                              <w:b/>
                              <w:color w:val="000000" w:themeColor="text1"/>
                              <w:kern w:val="24"/>
                              <w:sz w:val="22"/>
                              <w:szCs w:val="22"/>
                              <w:lang w:val="en-GB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1" o:spid="_x0000_s1028" style="position:absolute;left:21049;top:127;width:7303;height:31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bm574A&#10;AADbAAAADwAAAGRycy9kb3ducmV2LnhtbERPTYvCMBC9C/6HMII3TRVcpGsUEQVdL1plz0Mzm5Zt&#10;JiWJtvvvzWHB4+N9rza9bcSTfKgdK5hNMxDEpdM1GwX322GyBBEissbGMSn4owCb9XCwwly7jq/0&#10;LKIRKYRDjgqqGNtcylBWZDFMXUucuB/nLcYEvZHaY5fCbSPnWfYhLdacGipsaVdR+Vs8rALTf3fX&#10;h/9a7E+lsZjtmos8z5Qaj/rtJ4hIfXyL/91HrWCZxqYv6Q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AW5ue+AAAA2wAAAA8AAAAAAAAAAAAAAAAAmAIAAGRycy9kb3ducmV2&#10;LnhtbFBLBQYAAAAABAAEAPUAAACDAwAAAAA=&#10;">
                    <v:textbox inset="0,0,0,0">
                      <w:txbxContent>
                        <w:p w14:paraId="3DF341A1" w14:textId="77777777" w:rsidR="004F0C06" w:rsidRPr="008632CE" w:rsidRDefault="004F0C06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Calibri" w:hAnsi="Calibri" w:cs="Calibri"/>
                              <w:b/>
                              <w:sz w:val="22"/>
                              <w:szCs w:val="22"/>
                            </w:rPr>
                          </w:pPr>
                          <w:r w:rsidRPr="008632CE">
                            <w:rPr>
                              <w:rFonts w:ascii="Calibri" w:eastAsia="等线" w:hAnsi="Calibri" w:cs="Calibri"/>
                              <w:b/>
                              <w:color w:val="000000" w:themeColor="text1"/>
                              <w:kern w:val="24"/>
                              <w:sz w:val="22"/>
                              <w:szCs w:val="22"/>
                              <w:lang w:val="en-GB"/>
                            </w:rPr>
                            <w:t>NG-RAN</w:t>
                          </w:r>
                        </w:p>
                      </w:txbxContent>
                    </v:textbox>
                  </v:rect>
                  <v:line id="直接连接符 93" o:spid="_x0000_s1029" style="position:absolute;flip:x;visibility:visible;mso-wrap-style:square" from="17036,3365" to="17039,27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D4/cQAAADbAAAADwAAAGRycy9kb3ducmV2LnhtbESPT2sCMRTE74LfITzBm2bbQtGtWSkL&#10;th56qS3i8bF57p8mL0sSdfXTN4WCx2FmfsOs1oM14kw+tI4VPMwzEMSV0y3XCr6/NrMFiBCRNRrH&#10;pOBKAdbFeLTCXLsLf9J5F2uRIBxyVNDE2OdShqohi2HueuLkHZ23GJP0tdQeLwlujXzMsmdpseW0&#10;0GBPZUPVz+5kFZRmfxje3zzHfXc7nj5oU3bGKDWdDK8vICIN8R7+b2+1guUT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oPj9xAAAANsAAAAPAAAAAAAAAAAA&#10;AAAAAKECAABkcnMvZG93bnJldi54bWxQSwUGAAAAAAQABAD5AAAAkgMAAAAA&#10;" strokecolor="black [3213]" strokeweight=".5pt">
                    <v:stroke joinstyle="miter"/>
                  </v:line>
                  <v:line id="直接连接符 94" o:spid="_x0000_s1030" style="position:absolute;flip:x;visibility:visible;mso-wrap-style:square" from="24697,3301" to="24700,27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lgicQAAADbAAAADwAAAGRycy9kb3ducmV2LnhtbESPT2sCMRTE74LfITzBm2ZbStGtWSkL&#10;th56qS3i8bF57p8mL0sSdfXTN4WCx2FmfsOs1oM14kw+tI4VPMwzEMSV0y3XCr6/NrMFiBCRNRrH&#10;pOBKAdbFeLTCXLsLf9J5F2uRIBxyVNDE2OdShqohi2HueuLkHZ23GJP0tdQeLwlujXzMsmdpseW0&#10;0GBPZUPVz+5kFZRmfxje3zzHfXc7nj5oU3bGKDWdDK8vICIN8R7+b2+1guUT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SWCJxAAAANsAAAAPAAAAAAAAAAAA&#10;AAAAAKECAABkcnMvZG93bnJldi54bWxQSwUGAAAAAAQABAD5AAAAkgMAAAAA&#10;" strokecolor="black [3213]" strokeweight=".5pt">
                    <v:stroke joinstyle="miter"/>
                  </v:line>
                  <v:rect id="Rectangle 11" o:spid="_x0000_s1031" style="position:absolute;left:7662;top:127;width:5270;height:31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DkSMQA&#10;AADbAAAADwAAAGRycy9kb3ducmV2LnhtbESPzWrDMBCE74G+g9hCb4mcQpPGiWxKaKFNL80POS/W&#10;Rja1VkZSYvfto0Ahx2FmvmFW5WBbcSEfGscKppMMBHHldMNGwWH/MX4FESKyxtYxKfijAGXxMFph&#10;rl3PW7rsohEJwiFHBXWMXS5lqGqyGCauI07eyXmLMUlvpPbYJ7ht5XOWzaTFhtNCjR2ta6p+d2er&#10;wAzHfnv2m5f3r8pYzNbtj/yeKvX0OLwtQUQa4j383/7UChZzuH1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Q5EjEAAAA2wAAAA8AAAAAAAAAAAAAAAAAmAIAAGRycy9k&#10;b3ducmV2LnhtbFBLBQYAAAAABAAEAPUAAACJAwAAAAA=&#10;">
                    <v:textbox inset="0,0,0,0">
                      <w:txbxContent>
                        <w:p w14:paraId="309C0C4C" w14:textId="77777777" w:rsidR="004F0C06" w:rsidRPr="00093201" w:rsidRDefault="004F0C06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Calibri" w:hAnsi="Calibri" w:cs="Calibri"/>
                              <w:b/>
                              <w:sz w:val="22"/>
                              <w:szCs w:val="22"/>
                            </w:rPr>
                          </w:pPr>
                          <w:r w:rsidRPr="008632CE">
                            <w:rPr>
                              <w:rFonts w:ascii="Calibri" w:eastAsia="等线" w:hAnsi="Calibri" w:cs="Calibri"/>
                              <w:b/>
                              <w:color w:val="000000" w:themeColor="text1"/>
                              <w:kern w:val="24"/>
                              <w:sz w:val="22"/>
                              <w:szCs w:val="22"/>
                              <w:lang w:val="en-GB"/>
                            </w:rPr>
                            <w:t>UE</w:t>
                          </w:r>
                          <w:r>
                            <w:rPr>
                              <w:rFonts w:ascii="Calibri" w:eastAsia="等线" w:hAnsi="Calibri" w:cs="Calibri"/>
                              <w:b/>
                              <w:color w:val="000000" w:themeColor="text1"/>
                              <w:kern w:val="24"/>
                              <w:sz w:val="22"/>
                              <w:szCs w:val="22"/>
                              <w:lang w:val="en-GB"/>
                            </w:rPr>
                            <w:t>1</w:t>
                          </w:r>
                        </w:p>
                      </w:txbxContent>
                    </v:textbox>
                  </v:rect>
                  <v:line id="直接连接符 98" o:spid="_x0000_s1032" style="position:absolute;flip:x;visibility:visible;mso-wrap-style:square" from="10295,3301" to="10297,26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RqjMEAAADbAAAADwAAAGRycy9kb3ducmV2LnhtbERPPW/CMBDdK/EfrEPq1jgwVG3AIBQJ&#10;2oGltIo6nuIjCdjnyHZC6K+vh0odn973ejtZI0byoXOsYJHlIIhrpztuFHx97p9eQISIrNE4JgV3&#10;CrDdzB7WWGh34w8aT7ERKYRDgQraGPtCylC3ZDFkridO3Nl5izFB30jt8ZbCrZHLPH+WFjtODS32&#10;VLZUX0+DVVCa6nt6O3iO1eXnPBxpX16MUepxPu1WICJN8V/8537XCl7T2PQl/QC5+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BGqMwQAAANsAAAAPAAAAAAAAAAAAAAAA&#10;AKECAABkcnMvZG93bnJldi54bWxQSwUGAAAAAAQABAD5AAAAjwMAAAAA&#10;" strokecolor="black [3213]" strokeweight=".5pt">
                    <v:stroke joinstyle="miter"/>
                  </v:line>
                  <v:rect id="Rectangle 11" o:spid="_x0000_s1033" style="position:absolute;left:-516;top:63;width:6295;height:31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8ITcMA&#10;AADcAAAADwAAAGRycy9kb3ducmV2LnhtbESPQWsCMRCF7wX/QxjBW80qKLI1ioiCthe1pedhM80u&#10;3UyWJLrbf985FHqb4b1575v1dvCtelBMTWADs2kBirgKtmFn4OP9+LwClTKyxTYwGfihBNvN6GmN&#10;pQ09X+lxy05JCKcSDdQ5d6XWqarJY5qGjli0rxA9Zlmj0zZiL+G+1fOiWGqPDUtDjR3ta6q+b3dv&#10;wA2f/fUeXxeHc+U8Fvv2ot9mxkzGw+4FVKYh/5v/rk9W8JeCL8/IBHr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8ITcMAAADcAAAADwAAAAAAAAAAAAAAAACYAgAAZHJzL2Rv&#10;d25yZXYueG1sUEsFBgAAAAAEAAQA9QAAAIgDAAAAAA==&#10;">
                    <v:textbox inset="0,0,0,0">
                      <w:txbxContent>
                        <w:p w14:paraId="5F364421" w14:textId="77777777" w:rsidR="004F0C06" w:rsidRPr="00EC31BF" w:rsidRDefault="004F0C06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Calibri" w:hAnsi="Calibri" w:cs="Calibri"/>
                              <w:b/>
                              <w:sz w:val="20"/>
                              <w:szCs w:val="22"/>
                            </w:rPr>
                          </w:pPr>
                          <w:r w:rsidRPr="00EC31BF">
                            <w:rPr>
                              <w:rFonts w:ascii="Calibri" w:eastAsia="等线" w:hAnsi="Calibri" w:cs="Calibri"/>
                              <w:b/>
                              <w:color w:val="000000" w:themeColor="text1"/>
                              <w:kern w:val="24"/>
                              <w:sz w:val="20"/>
                              <w:szCs w:val="22"/>
                            </w:rPr>
                            <w:t>SL Positioning Client UE</w:t>
                          </w:r>
                        </w:p>
                      </w:txbxContent>
                    </v:textbox>
                  </v:rect>
                  <v:line id="直接连接符 161" o:spid="_x0000_s1034" style="position:absolute;visibility:visible;mso-wrap-style:square" from="2631,3238" to="2633,27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CJpMMAAADcAAAADwAAAGRycy9kb3ducmV2LnhtbERP32vCMBB+H+x/CDfY20wrTNZqlCEM&#10;ZHuQ1Q18PJqzKTaXtIla/3sjDPZ2H9/PW6xG24kzDaF1rCCfZCCIa6dbbhT87D5e3kCEiKyxc0wK&#10;rhRgtXx8WGCp3YW/6VzFRqQQDiUqMDH6UspQG7IYJs4TJ+7gBosxwaGResBLCrednGbZTFpsOTUY&#10;9LQ2VB+rk1XQf9bV12uT//qNX5ttj0W/Lwqlnp/G9zmISGP8F/+5NzrNn+VwfyZd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AiaTDAAAA3AAAAA8AAAAAAAAAAAAA&#10;AAAAoQIAAGRycy9kb3ducmV2LnhtbFBLBQYAAAAABAAEAPkAAACRAwAAAAA=&#10;" strokecolor="black [3213]" strokeweight=".5pt">
                    <v:stroke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62" o:spid="_x0000_s1035" type="#_x0000_t32" style="position:absolute;left:2635;top:10987;width:76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EAYMEAAADcAAAADwAAAGRycy9kb3ducmV2LnhtbERPTWvCQBC9F/wPyxS81U0FU0ldRSuC&#10;9FYj6HHIjklodjbNjib+e7dQ6G0e73MWq8E16kZdqD0beJ0koIgLb2suDRzz3cscVBBki41nMnCn&#10;AKvl6GmBmfU9f9HtIKWKIRwyNFCJtJnWoajIYZj4ljhyF985lAi7UtsO+xjuGj1NklQ7rDk2VNjS&#10;R0XF9+HqDOR4XBfp5jRj2fblpZbP/Pz2Y8z4eVi/gxIa5F/8597bOD+dwu8z8QK9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MQBgwQAAANwAAAAPAAAAAAAAAAAAAAAA&#10;AKECAABkcnMvZG93bnJldi54bWxQSwUGAAAAAAQABAD5AAAAjwMAAAAA&#10;" fillcolor="#5b9bd5 [3204]" strokecolor="black [3213]">
                    <v:stroke endarrow="block"/>
                    <v:shadow color="#e7e6e6 [3214]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" o:spid="_x0000_s1036" type="#_x0000_t202" style="position:absolute;left:2912;top:9163;width:18742;height:16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MqOMIA&#10;AADcAAAADwAAAGRycy9kb3ducmV2LnhtbERPTWvCQBC9C/0PyxS86aYKQVNXkaJQEKQxPfQ4zY7J&#10;YnY2Zrca/71bELzN433OYtXbRlyo88axgrdxAoK4dNpwpeC72I5mIHxA1tg4JgU38rBavgwWmGl3&#10;5Zwuh1CJGMI+QwV1CG0mpS9rsujHriWO3NF1FkOEXSV1h9cYbhs5SZJUWjQcG2ps6aOm8nT4swrW&#10;P5xvzHn/+5Ufc1MU84R36Ump4Wu/fgcRqA9P8cP9qeP8dAr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yo4wgAAANwAAAAPAAAAAAAAAAAAAAAAAJgCAABkcnMvZG93&#10;bnJldi54bWxQSwUGAAAAAAQABAD1AAAAhwMAAAAA&#10;" filled="f" stroked="f">
                    <v:textbox inset="0,0,0,0">
                      <w:txbxContent>
                        <w:p w14:paraId="24CDE015" w14:textId="5729C0E2" w:rsidR="004F0C06" w:rsidRPr="00D05530" w:rsidRDefault="004F0C06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rFonts w:ascii="Calibri" w:hAnsi="Calibri" w:cs="Calibri"/>
                              <w:sz w:val="32"/>
                            </w:rPr>
                          </w:pPr>
                          <w:r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  <w:lang w:val="en-GB"/>
                            </w:rPr>
                            <w:t>2</w:t>
                          </w:r>
                          <w:r w:rsidRPr="00D05530"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  <w:lang w:val="en-GB"/>
                            </w:rPr>
                            <w:t xml:space="preserve">. </w:t>
                          </w:r>
                          <w:r w:rsidR="00093201" w:rsidRPr="00093201"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</w:rPr>
                            <w:t>Ranging and sidelink positioning service request</w:t>
                          </w:r>
                        </w:p>
                      </w:txbxContent>
                    </v:textbox>
                  </v:shape>
                  <v:shape id="直接箭头连接符 164" o:spid="_x0000_s1037" type="#_x0000_t32" style="position:absolute;left:2635;top:23623;width:76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ltS8QAAADcAAAADwAAAGRycy9kb3ducmV2LnhtbERPTWvCQBC9F/wPyxS8FN0oxUrqJkhB&#10;UDxIoyDehuw0Cc3OptnVTfvru0Kht3m8z1nlg2nFjXrXWFYwmyYgiEurG64UnI6byRKE88gaW8uk&#10;4Jsc5NnoYYWptoHf6Vb4SsQQdikqqL3vUildWZNBN7UdceQ+bG/QR9hXUvcYYrhp5TxJFtJgw7Gh&#10;xo7eaio/i6tRwG4ZNufy6Svs9a4Ix5/D5WUvlRo/DutXEJ4G/y/+c291nL94hvsz8QKZ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eW1LxAAAANwAAAAPAAAAAAAAAAAA&#10;AAAAAKECAABkcnMvZG93bnJldi54bWxQSwUGAAAAAAQABAD5AAAAkgMAAAAA&#10;" fillcolor="#5b9bd5 [3204]" strokecolor="black [3213]">
                    <v:stroke endarrow="block"/>
                    <v:shadow color="#e7e6e6 [3214]"/>
                  </v:shape>
                  <v:shape id="文本框 2" o:spid="_x0000_s1038" type="#_x0000_t202" style="position:absolute;left:2303;top:21154;width:18745;height:24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hZ2M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mQM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hZ2MAAAADcAAAADwAAAAAAAAAAAAAAAACYAgAAZHJzL2Rvd25y&#10;ZXYueG1sUEsFBgAAAAAEAAQA9QAAAIUDAAAAAA==&#10;" filled="f" stroked="f">
                    <v:textbox>
                      <w:txbxContent>
                        <w:p w14:paraId="522F62E3" w14:textId="626DD78D" w:rsidR="004F0C06" w:rsidRPr="00D05530" w:rsidRDefault="00093201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  <w:lang w:val="en-GB"/>
                            </w:rPr>
                            <w:t xml:space="preserve">4. </w:t>
                          </w:r>
                          <w:r w:rsidRPr="00093201"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  <w:lang w:val="en-GB"/>
                            </w:rPr>
                            <w:t xml:space="preserve">Ranging and sidelink positioning service </w:t>
                          </w:r>
                          <w:r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  <w:lang w:val="en-GB"/>
                            </w:rPr>
                            <w:t>response</w:t>
                          </w:r>
                        </w:p>
                      </w:txbxContent>
                    </v:textbox>
                  </v:shape>
                  <v:rect id="Rectangle 18" o:spid="_x0000_s1039" style="position:absolute;left:7661;top:14575;width:20016;height:2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>
                    <v:textbox>
                      <w:txbxContent>
                        <w:p w14:paraId="1341BBC0" w14:textId="78166457" w:rsidR="004F0C06" w:rsidRPr="0059379D" w:rsidRDefault="004F0C06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Calibri" w:hAnsi="Calibri" w:cs="Calibri"/>
                              <w:sz w:val="32"/>
                            </w:rPr>
                          </w:pPr>
                          <w:r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  <w:lang w:val="en-GB"/>
                            </w:rPr>
                            <w:t xml:space="preserve">3. </w:t>
                          </w:r>
                          <w:r w:rsidRPr="00EC31BF"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  <w:lang w:val="en-GB"/>
                            </w:rPr>
                            <w:t>Ranging/SL Positioning Control</w:t>
                          </w:r>
                        </w:p>
                        <w:p w14:paraId="5BCC6288" w14:textId="77777777" w:rsidR="004F0C06" w:rsidRPr="00B417A7" w:rsidRDefault="004F0C06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Calibri" w:hAnsi="Calibri" w:cs="Calibri"/>
                              <w:sz w:val="32"/>
                            </w:rPr>
                          </w:pPr>
                        </w:p>
                      </w:txbxContent>
                    </v:textbox>
                  </v:rect>
                  <v:rect id="Rectangle 18" o:spid="_x0000_s1040" style="position:absolute;left:-516;top:4564;width:20189;height:2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  <v:textbox>
                      <w:txbxContent>
                        <w:p w14:paraId="7AA3C4B8" w14:textId="77777777" w:rsidR="004F0C06" w:rsidRPr="0059379D" w:rsidRDefault="004F0C06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Calibri" w:hAnsi="Calibri" w:cs="Calibri"/>
                              <w:sz w:val="32"/>
                            </w:rPr>
                          </w:pPr>
                          <w:r>
                            <w:rPr>
                              <w:rFonts w:ascii="Calibri" w:eastAsia="等线" w:hAnsi="Calibri" w:cs="Calibri"/>
                              <w:color w:val="000000" w:themeColor="text1"/>
                              <w:kern w:val="24"/>
                              <w:sz w:val="20"/>
                              <w:szCs w:val="16"/>
                              <w:lang w:val="en-GB"/>
                            </w:rPr>
                            <w:t>1. Ranging/SL Positioning Discovery</w:t>
                          </w:r>
                        </w:p>
                        <w:p w14:paraId="77BEC552" w14:textId="77777777" w:rsidR="004F0C06" w:rsidRPr="00B417A7" w:rsidRDefault="004F0C06" w:rsidP="004F0C06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Calibri" w:hAnsi="Calibri" w:cs="Calibri"/>
                              <w:sz w:val="32"/>
                            </w:rPr>
                          </w:pP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14:paraId="3498C8FC" w14:textId="21B6E229" w:rsidR="004F0C06" w:rsidRPr="00DF048C" w:rsidRDefault="004F0C06" w:rsidP="004F0C06">
      <w:pPr>
        <w:pStyle w:val="TF"/>
        <w:rPr>
          <w:ins w:id="21" w:author="Huawei user" w:date="2023-02-02T11:45:00Z"/>
        </w:rPr>
      </w:pPr>
      <w:ins w:id="22" w:author="Huawei user" w:date="2023-02-02T11:45:00Z">
        <w:r w:rsidRPr="00DF048C">
          <w:rPr>
            <w:lang w:eastAsia="zh-CN"/>
          </w:rPr>
          <w:t>Figure 6.</w:t>
        </w:r>
        <w:r>
          <w:rPr>
            <w:lang w:eastAsia="zh-CN"/>
          </w:rPr>
          <w:t>x</w:t>
        </w:r>
        <w:r w:rsidRPr="00DF048C">
          <w:rPr>
            <w:lang w:eastAsia="zh-CN"/>
          </w:rPr>
          <w:t>.</w:t>
        </w:r>
      </w:ins>
      <w:ins w:id="23" w:author="Huawei user" w:date="2023-02-08T20:38:00Z">
        <w:r w:rsidR="001C504D">
          <w:rPr>
            <w:lang w:eastAsia="zh-CN"/>
          </w:rPr>
          <w:t>1</w:t>
        </w:r>
      </w:ins>
      <w:ins w:id="24" w:author="Huawei user" w:date="2023-02-02T11:45:00Z">
        <w:r w:rsidRPr="00DF048C">
          <w:rPr>
            <w:lang w:eastAsia="zh-CN"/>
          </w:rPr>
          <w:t>-1</w:t>
        </w:r>
        <w:r w:rsidRPr="00DF048C">
          <w:t xml:space="preserve">: </w:t>
        </w:r>
        <w:r w:rsidRPr="00DF048C">
          <w:rPr>
            <w:lang w:eastAsia="zh-CN"/>
          </w:rPr>
          <w:t xml:space="preserve">Service exposure to </w:t>
        </w:r>
        <w:r>
          <w:rPr>
            <w:lang w:eastAsia="zh-CN"/>
          </w:rPr>
          <w:t>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>Client</w:t>
        </w:r>
        <w:r w:rsidRPr="00DF048C">
          <w:rPr>
            <w:lang w:eastAsia="zh-CN"/>
          </w:rPr>
          <w:t xml:space="preserve"> UE via PC5</w:t>
        </w:r>
      </w:ins>
    </w:p>
    <w:p w14:paraId="64634768" w14:textId="5E20132E" w:rsidR="004F0C06" w:rsidRDefault="004F0C06" w:rsidP="004F0C06">
      <w:pPr>
        <w:pStyle w:val="B1"/>
        <w:rPr>
          <w:ins w:id="25" w:author="Huawei user" w:date="2023-02-02T11:45:00Z"/>
          <w:lang w:eastAsia="zh-CN"/>
        </w:rPr>
      </w:pPr>
      <w:ins w:id="26" w:author="Huawei user" w:date="2023-02-02T11:45:00Z">
        <w:r>
          <w:rPr>
            <w:lang w:eastAsia="zh-CN"/>
          </w:rPr>
          <w:lastRenderedPageBreak/>
          <w:t>1.</w:t>
        </w:r>
        <w:r>
          <w:rPr>
            <w:lang w:eastAsia="zh-CN"/>
          </w:rPr>
          <w:tab/>
          <w:t>The application layer of the 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>Client UE triggers the request for the Ranging/SL Positioning service. The 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 xml:space="preserve">Client UE performs the </w:t>
        </w:r>
        <w:r w:rsidRPr="00EC31BF">
          <w:rPr>
            <w:lang w:eastAsia="zh-CN"/>
          </w:rPr>
          <w:t>Ranging/SL Positioning Discovery</w:t>
        </w:r>
        <w:r>
          <w:rPr>
            <w:lang w:eastAsia="zh-CN"/>
          </w:rPr>
          <w:t xml:space="preserve"> procedure</w:t>
        </w:r>
      </w:ins>
      <w:ins w:id="27" w:author="Huawei user" w:date="2023-02-10T19:36:00Z">
        <w:r w:rsidR="00093201">
          <w:rPr>
            <w:lang w:eastAsia="zh-CN"/>
          </w:rPr>
          <w:t xml:space="preserve"> defined in Clause </w:t>
        </w:r>
        <w:commentRangeStart w:id="28"/>
        <w:r w:rsidR="00093201">
          <w:rPr>
            <w:lang w:eastAsia="zh-CN"/>
          </w:rPr>
          <w:t>6.X</w:t>
        </w:r>
        <w:commentRangeEnd w:id="28"/>
        <w:r w:rsidR="00093201">
          <w:rPr>
            <w:rStyle w:val="a6"/>
          </w:rPr>
          <w:commentReference w:id="28"/>
        </w:r>
      </w:ins>
      <w:ins w:id="29" w:author="Huawei user" w:date="2023-02-02T11:45:00Z">
        <w:r>
          <w:rPr>
            <w:lang w:eastAsia="zh-CN"/>
          </w:rPr>
          <w:t xml:space="preserve"> for </w:t>
        </w:r>
      </w:ins>
      <w:ins w:id="30" w:author="Huawei user" w:date="2023-02-10T19:37:00Z">
        <w:r w:rsidR="00093201">
          <w:t>one of Reference UE and Target UE</w:t>
        </w:r>
      </w:ins>
      <w:ins w:id="31" w:author="Huawei user" w:date="2023-02-02T11:45:00Z">
        <w:r>
          <w:rPr>
            <w:lang w:eastAsia="zh-CN"/>
          </w:rPr>
          <w:t>.</w:t>
        </w:r>
      </w:ins>
    </w:p>
    <w:p w14:paraId="34419692" w14:textId="524FA309" w:rsidR="00C20FF6" w:rsidRDefault="00C20FF6" w:rsidP="00C20FF6">
      <w:pPr>
        <w:pStyle w:val="B1"/>
        <w:rPr>
          <w:ins w:id="32" w:author="Huawei user" w:date="2023-02-10T18:14:00Z"/>
          <w:lang w:eastAsia="zh-CN"/>
        </w:rPr>
      </w:pPr>
      <w:ins w:id="33" w:author="Huawei user" w:date="2023-02-10T18:14:00Z">
        <w:r>
          <w:rPr>
            <w:lang w:eastAsia="zh-CN"/>
          </w:rPr>
          <w:t>2.</w:t>
        </w:r>
        <w:r>
          <w:rPr>
            <w:lang w:eastAsia="zh-CN"/>
          </w:rPr>
          <w:tab/>
          <w:t>The 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 xml:space="preserve">Client UE establishes the communication connection with </w:t>
        </w:r>
      </w:ins>
      <w:ins w:id="34" w:author="Huawei user" w:date="2023-02-10T19:42:00Z">
        <w:r w:rsidR="003D1013">
          <w:rPr>
            <w:lang w:eastAsia="zh-CN"/>
          </w:rPr>
          <w:t xml:space="preserve">the discovered UE (i.e., </w:t>
        </w:r>
      </w:ins>
      <w:ins w:id="35" w:author="Huawei user" w:date="2023-02-10T18:14:00Z">
        <w:r>
          <w:rPr>
            <w:lang w:eastAsia="zh-CN"/>
          </w:rPr>
          <w:t>UE1</w:t>
        </w:r>
      </w:ins>
      <w:ins w:id="36" w:author="Huawei user" w:date="2023-02-10T19:42:00Z">
        <w:r w:rsidR="003D1013">
          <w:rPr>
            <w:lang w:eastAsia="zh-CN"/>
          </w:rPr>
          <w:t>)</w:t>
        </w:r>
      </w:ins>
      <w:ins w:id="37" w:author="Huawei user" w:date="2023-02-10T18:14:00Z">
        <w:r>
          <w:rPr>
            <w:lang w:eastAsia="zh-CN"/>
          </w:rPr>
          <w:t xml:space="preserve"> and </w:t>
        </w:r>
      </w:ins>
      <w:ins w:id="38" w:author="Huawei user" w:date="2023-02-10T19:38:00Z">
        <w:r w:rsidR="00093201">
          <w:rPr>
            <w:lang w:eastAsia="zh-CN"/>
          </w:rPr>
          <w:t xml:space="preserve">sends </w:t>
        </w:r>
        <w:r w:rsidR="00093201">
          <w:rPr>
            <w:lang w:eastAsia="zh-CN"/>
          </w:rPr>
          <w:t>Ranging and sidelink positioning service request</w:t>
        </w:r>
      </w:ins>
      <w:ins w:id="39" w:author="Huawei user" w:date="2023-02-10T18:14:00Z">
        <w:r>
          <w:rPr>
            <w:lang w:eastAsia="zh-CN"/>
          </w:rPr>
          <w:t xml:space="preserve"> the UE1 </w:t>
        </w:r>
      </w:ins>
      <w:ins w:id="40" w:author="Huawei user" w:date="2023-02-10T19:39:00Z">
        <w:r w:rsidR="00093201">
          <w:rPr>
            <w:lang w:eastAsia="zh-CN"/>
          </w:rPr>
          <w:t>for obtaining the Ranging and SL positioning result between Reference UE and Target UE.</w:t>
        </w:r>
        <w:r w:rsidR="00093201">
          <w:rPr>
            <w:lang w:eastAsia="zh-CN"/>
          </w:rPr>
          <w:t xml:space="preserve"> U</w:t>
        </w:r>
        <w:r w:rsidR="00093201">
          <w:rPr>
            <w:lang w:eastAsia="zh-CN"/>
          </w:rPr>
          <w:t xml:space="preserve">ser info of </w:t>
        </w:r>
        <w:r w:rsidR="00093201">
          <w:t>SL Positioning Client UE, Reference UE and Target UE</w:t>
        </w:r>
        <w:r w:rsidR="00093201">
          <w:rPr>
            <w:lang w:eastAsia="zh-CN"/>
          </w:rPr>
          <w:t xml:space="preserve"> is included.</w:t>
        </w:r>
      </w:ins>
      <w:ins w:id="41" w:author="Huawei user" w:date="2023-02-10T18:14:00Z">
        <w:r>
          <w:rPr>
            <w:lang w:eastAsia="zh-CN"/>
          </w:rPr>
          <w:t xml:space="preserve"> </w:t>
        </w:r>
      </w:ins>
    </w:p>
    <w:p w14:paraId="533A3A4D" w14:textId="546B2CB0" w:rsidR="00C20FF6" w:rsidRDefault="00C20FF6" w:rsidP="00093201">
      <w:pPr>
        <w:pStyle w:val="B1"/>
        <w:rPr>
          <w:ins w:id="42" w:author="Huawei user" w:date="2023-02-10T19:39:00Z"/>
          <w:lang w:eastAsia="zh-CN"/>
        </w:rPr>
        <w:pPrChange w:id="43" w:author="Huawei user" w:date="2023-02-10T19:41:00Z">
          <w:pPr>
            <w:pStyle w:val="B1"/>
            <w:ind w:firstLine="0"/>
          </w:pPr>
        </w:pPrChange>
      </w:pPr>
      <w:ins w:id="44" w:author="Huawei user" w:date="2023-02-10T18:1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UE1 </w:t>
        </w:r>
      </w:ins>
      <w:ins w:id="45" w:author="Huawei user" w:date="2023-02-10T19:40:00Z">
        <w:r w:rsidR="00093201">
          <w:rPr>
            <w:lang w:eastAsia="zh-CN"/>
          </w:rPr>
          <w:t xml:space="preserve">triggers the authorization of </w:t>
        </w:r>
        <w:r w:rsidR="00093201">
          <w:t>SL Positioning Client UE</w:t>
        </w:r>
        <w:r w:rsidR="00093201">
          <w:rPr>
            <w:lang w:eastAsia="zh-CN"/>
          </w:rPr>
          <w:t xml:space="preserve"> for the ranging and sidelink positioning service invocation.</w:t>
        </w:r>
      </w:ins>
      <w:ins w:id="46" w:author="Huawei user" w:date="2023-02-10T19:41:00Z">
        <w:r w:rsidR="00093201">
          <w:rPr>
            <w:lang w:eastAsia="zh-CN"/>
          </w:rPr>
          <w:t xml:space="preserve"> </w:t>
        </w:r>
      </w:ins>
      <w:ins w:id="47" w:author="Huawei user" w:date="2023-02-10T19:40:00Z">
        <w:r w:rsidR="00093201">
          <w:rPr>
            <w:lang w:eastAsia="zh-CN"/>
          </w:rPr>
          <w:t xml:space="preserve">UE 1 </w:t>
        </w:r>
      </w:ins>
      <w:ins w:id="48" w:author="Huawei user" w:date="2023-02-10T18:14:00Z">
        <w:r>
          <w:rPr>
            <w:lang w:eastAsia="zh-CN"/>
          </w:rPr>
          <w:t>initiates the Ranging/SL Positioning Control with the UE2 and obtains the result. The NG-RAN node is involved if UE is in network coverage an</w:t>
        </w:r>
        <w:bookmarkStart w:id="49" w:name="_GoBack"/>
        <w:bookmarkEnd w:id="49"/>
        <w:r>
          <w:rPr>
            <w:lang w:eastAsia="zh-CN"/>
          </w:rPr>
          <w:t xml:space="preserve">d the scheduled resource allocation is used. See clause </w:t>
        </w:r>
        <w:commentRangeStart w:id="50"/>
        <w:r>
          <w:rPr>
            <w:lang w:eastAsia="zh-CN"/>
          </w:rPr>
          <w:t>5.3</w:t>
        </w:r>
        <w:commentRangeEnd w:id="50"/>
        <w:r>
          <w:rPr>
            <w:rStyle w:val="a6"/>
          </w:rPr>
          <w:commentReference w:id="50"/>
        </w:r>
        <w:r>
          <w:rPr>
            <w:lang w:eastAsia="zh-CN"/>
          </w:rPr>
          <w:t xml:space="preserve"> for the details. </w:t>
        </w:r>
      </w:ins>
    </w:p>
    <w:p w14:paraId="212982F1" w14:textId="03EC26A6" w:rsidR="00093201" w:rsidRDefault="00093201" w:rsidP="00093201">
      <w:pPr>
        <w:pStyle w:val="EditorsNote"/>
        <w:rPr>
          <w:ins w:id="51" w:author="Huawei user" w:date="2023-02-10T18:14:00Z"/>
          <w:lang w:eastAsia="zh-CN"/>
        </w:rPr>
      </w:pPr>
      <w:ins w:id="52" w:author="Huawei user" w:date="2023-02-10T19:41:00Z">
        <w:r>
          <w:t>Editor’s Note:</w:t>
        </w:r>
        <w:r>
          <w:tab/>
        </w:r>
        <w:r>
          <w:t xml:space="preserve">The procedure for Privacy handling on </w:t>
        </w:r>
        <w:r>
          <w:rPr>
            <w:rFonts w:eastAsia="等线"/>
            <w:lang w:eastAsia="zh-CN"/>
          </w:rPr>
          <w:t xml:space="preserve">Ranging and sidelink positioning service exposure </w:t>
        </w:r>
        <w:r>
          <w:t xml:space="preserve">needs to be </w:t>
        </w:r>
        <w:r>
          <w:rPr>
            <w:rFonts w:eastAsia="等线"/>
            <w:lang w:eastAsia="zh-CN"/>
          </w:rPr>
          <w:t>determined by SA3 Group</w:t>
        </w:r>
        <w:r>
          <w:t xml:space="preserve"> i.e. the authorization of the </w:t>
        </w:r>
        <w:r>
          <w:rPr>
            <w:lang w:eastAsia="zh-CN"/>
          </w:rPr>
          <w:t>SL positioning client UE for</w:t>
        </w:r>
        <w:r>
          <w:rPr>
            <w:rFonts w:eastAsia="等线"/>
            <w:lang w:eastAsia="zh-CN"/>
          </w:rPr>
          <w:t xml:space="preserve"> Ranging and sidelink positioning service invocation</w:t>
        </w:r>
        <w:r>
          <w:t xml:space="preserve"> of two other UEs.</w:t>
        </w:r>
      </w:ins>
    </w:p>
    <w:p w14:paraId="7BDB7EF3" w14:textId="258ABD68" w:rsidR="00C20FF6" w:rsidRDefault="00C20FF6" w:rsidP="00C20FF6">
      <w:pPr>
        <w:pStyle w:val="B1"/>
        <w:rPr>
          <w:ins w:id="53" w:author="Huawei user" w:date="2023-02-10T18:14:00Z"/>
          <w:lang w:eastAsia="zh-CN"/>
        </w:rPr>
      </w:pPr>
      <w:ins w:id="54" w:author="Huawei user" w:date="2023-02-10T18:14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UE1 </w:t>
        </w:r>
      </w:ins>
      <w:ins w:id="55" w:author="Huawei user" w:date="2023-02-10T19:41:00Z">
        <w:r w:rsidR="00093201">
          <w:rPr>
            <w:lang w:eastAsia="zh-CN"/>
          </w:rPr>
          <w:t>provides the Ranging/Sidelink positioning result to SL Positioning Client UE</w:t>
        </w:r>
      </w:ins>
      <w:ins w:id="56" w:author="Huawei user" w:date="2023-02-10T19:42:00Z">
        <w:r w:rsidR="00093201" w:rsidRPr="00093201">
          <w:rPr>
            <w:lang w:eastAsia="zh-CN"/>
          </w:rPr>
          <w:t xml:space="preserve"> </w:t>
        </w:r>
        <w:r w:rsidR="00093201">
          <w:rPr>
            <w:lang w:eastAsia="zh-CN"/>
          </w:rPr>
          <w:t>via the PC5 interface</w:t>
        </w:r>
      </w:ins>
      <w:ins w:id="57" w:author="Huawei user" w:date="2023-02-10T18:14:00Z">
        <w:r>
          <w:rPr>
            <w:lang w:eastAsia="zh-CN"/>
          </w:rPr>
          <w:t>.</w:t>
        </w:r>
      </w:ins>
    </w:p>
    <w:p w14:paraId="2EA22E75" w14:textId="77777777" w:rsidR="00C20FF6" w:rsidRPr="00CB5EC9" w:rsidRDefault="00C20FF6" w:rsidP="00C20FF6">
      <w:pPr>
        <w:pStyle w:val="3"/>
        <w:rPr>
          <w:ins w:id="58" w:author="Huawei user" w:date="2023-02-10T18:14:00Z"/>
        </w:rPr>
      </w:pPr>
      <w:ins w:id="59" w:author="Huawei user" w:date="2023-02-10T18:14:00Z">
        <w:r w:rsidRPr="00CB5EC9">
          <w:t>6.</w:t>
        </w:r>
        <w:r>
          <w:t>X</w:t>
        </w:r>
        <w:r w:rsidRPr="00CB5EC9">
          <w:t>.</w:t>
        </w:r>
        <w:r>
          <w:t>2</w:t>
        </w:r>
        <w:r>
          <w:tab/>
        </w:r>
        <w:r>
          <w:rPr>
            <w:lang w:eastAsia="ko-KR"/>
          </w:rPr>
          <w:t>Ranging/SL P</w:t>
        </w:r>
        <w:r w:rsidRPr="00D92733">
          <w:rPr>
            <w:lang w:eastAsia="ko-KR"/>
          </w:rPr>
          <w:t>ositioning service exposure</w:t>
        </w:r>
        <w:r>
          <w:t xml:space="preserve"> procedure through 5GC</w:t>
        </w:r>
      </w:ins>
    </w:p>
    <w:p w14:paraId="1EDD13D9" w14:textId="77777777" w:rsidR="00C20FF6" w:rsidRPr="002F1F40" w:rsidRDefault="00C20FF6" w:rsidP="00C20FF6">
      <w:pPr>
        <w:rPr>
          <w:ins w:id="60" w:author="Huawei user" w:date="2023-02-10T18:14:00Z"/>
          <w:rFonts w:eastAsiaTheme="minorEastAsia"/>
          <w:lang w:eastAsia="zh-CN"/>
        </w:rPr>
      </w:pPr>
      <w:ins w:id="61" w:author="Huawei user" w:date="2023-02-10T18:14:00Z">
        <w:r w:rsidRPr="002F1F40">
          <w:rPr>
            <w:rFonts w:eastAsiaTheme="minorEastAsia"/>
            <w:lang w:eastAsia="zh-CN"/>
          </w:rPr>
          <w:t xml:space="preserve">For </w:t>
        </w:r>
        <w:r w:rsidRPr="00081663">
          <w:rPr>
            <w:rFonts w:eastAsiaTheme="minorEastAsia"/>
            <w:lang w:eastAsia="zh-CN"/>
          </w:rPr>
          <w:t>Ranging/SL Positioning service exposure procedure through 5GC</w:t>
        </w:r>
        <w:r>
          <w:rPr>
            <w:rFonts w:eastAsiaTheme="minorEastAsia"/>
            <w:lang w:eastAsia="zh-CN"/>
          </w:rPr>
          <w:t>, the MO-LR</w:t>
        </w:r>
        <w:r w:rsidRPr="002F1F40">
          <w:rPr>
            <w:rFonts w:eastAsiaTheme="minorEastAsia"/>
            <w:lang w:eastAsia="zh-CN"/>
          </w:rPr>
          <w:t xml:space="preserve"> procedure with </w:t>
        </w:r>
        <w:r w:rsidRPr="00B405AC">
          <w:rPr>
            <w:lang w:eastAsia="zh-CN"/>
          </w:rPr>
          <w:t>Sidelink Positioning for relative positioning</w:t>
        </w:r>
        <w:r w:rsidRPr="002F1F40">
          <w:rPr>
            <w:rFonts w:eastAsiaTheme="minorEastAsia"/>
            <w:lang w:eastAsia="zh-CN"/>
          </w:rPr>
          <w:t xml:space="preserve"> is </w:t>
        </w:r>
        <w:r>
          <w:rPr>
            <w:rFonts w:eastAsiaTheme="minorEastAsia"/>
            <w:lang w:eastAsia="zh-CN"/>
          </w:rPr>
          <w:t xml:space="preserve">used as </w:t>
        </w:r>
        <w:r w:rsidRPr="002F1F40">
          <w:rPr>
            <w:rFonts w:eastAsiaTheme="minorEastAsia"/>
            <w:lang w:eastAsia="zh-CN"/>
          </w:rPr>
          <w:t>described in clause</w:t>
        </w:r>
        <w:commentRangeStart w:id="62"/>
        <w:r w:rsidRPr="002F1F40">
          <w:rPr>
            <w:rFonts w:eastAsiaTheme="minorEastAsia"/>
            <w:lang w:eastAsia="zh-CN"/>
          </w:rPr>
          <w:t xml:space="preserve"> 6.2.X</w:t>
        </w:r>
        <w:commentRangeEnd w:id="62"/>
        <w:r>
          <w:rPr>
            <w:rStyle w:val="a6"/>
          </w:rPr>
          <w:commentReference w:id="62"/>
        </w:r>
        <w:r w:rsidRPr="002F1F40">
          <w:rPr>
            <w:rFonts w:eastAsiaTheme="minorEastAsia"/>
            <w:lang w:eastAsia="zh-CN"/>
          </w:rPr>
          <w:t xml:space="preserve"> of TS 23.273</w:t>
        </w:r>
        <w:r>
          <w:rPr>
            <w:rFonts w:eastAsiaTheme="minorEastAsia"/>
            <w:lang w:eastAsia="zh-CN"/>
          </w:rPr>
          <w:t xml:space="preserve"> [8]</w:t>
        </w:r>
        <w:r w:rsidRPr="002F1F40">
          <w:rPr>
            <w:rFonts w:eastAsiaTheme="minorEastAsia"/>
            <w:lang w:eastAsia="zh-CN"/>
          </w:rPr>
          <w:t>.</w:t>
        </w:r>
      </w:ins>
    </w:p>
    <w:p w14:paraId="5098CD46" w14:textId="5F838A97" w:rsidR="00173D0C" w:rsidRPr="00C20FF6" w:rsidRDefault="00173D0C" w:rsidP="00F37E26">
      <w:pPr>
        <w:pStyle w:val="B2"/>
        <w:ind w:left="0" w:firstLine="0"/>
        <w:rPr>
          <w:rFonts w:eastAsia="MS Mincho"/>
          <w:lang w:val="en-GB"/>
        </w:rPr>
      </w:pPr>
    </w:p>
    <w:p w14:paraId="086102F1" w14:textId="0CACA85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8" w:author="Huawei user" w:date="2023-02-10T19:36:00Z" w:initials="HWU">
    <w:p w14:paraId="7E994854" w14:textId="42D0E60D" w:rsidR="00093201" w:rsidRPr="00093201" w:rsidRDefault="00093201">
      <w:pPr>
        <w:pStyle w:val="a7"/>
        <w:rPr>
          <w:rFonts w:eastAsia="MS Mincho" w:hint="eastAsia"/>
        </w:rPr>
      </w:pPr>
      <w:r>
        <w:rPr>
          <w:rStyle w:val="a6"/>
        </w:rPr>
        <w:annotationRef/>
      </w:r>
      <w:r>
        <w:rPr>
          <w:rFonts w:eastAsia="MS Mincho" w:hint="eastAsia"/>
        </w:rPr>
        <w:t>S</w:t>
      </w:r>
      <w:r>
        <w:rPr>
          <w:rFonts w:eastAsia="MS Mincho"/>
        </w:rPr>
        <w:t>hould be 6.4 as per rapporteur’s plan.</w:t>
      </w:r>
    </w:p>
  </w:comment>
  <w:comment w:id="50" w:author="Huawei user revision" w:date="2023-02-09T13:29:00Z" w:initials="HWU">
    <w:p w14:paraId="224F4167" w14:textId="77777777" w:rsidR="00C20FF6" w:rsidRPr="009A7D36" w:rsidRDefault="00C20FF6" w:rsidP="00C20FF6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based on the rapporteur’s planning.</w:t>
      </w:r>
    </w:p>
  </w:comment>
  <w:comment w:id="62" w:author="Huawei user revision" w:date="2023-02-09T13:28:00Z" w:initials="HWU">
    <w:p w14:paraId="558CD087" w14:textId="77777777" w:rsidR="00C20FF6" w:rsidRPr="008C1DDF" w:rsidRDefault="00C20FF6" w:rsidP="00C20FF6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Will be specified in</w:t>
      </w:r>
      <w:r>
        <w:rPr>
          <w:color w:val="auto"/>
        </w:rPr>
        <w:t xml:space="preserve"> S2-2302661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994854" w15:done="0"/>
  <w15:commentEx w15:paraId="224F4167" w15:done="0"/>
  <w15:commentEx w15:paraId="558CD08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A3DA1" w14:textId="77777777" w:rsidR="005A612A" w:rsidRDefault="005A612A">
      <w:r>
        <w:separator/>
      </w:r>
    </w:p>
    <w:p w14:paraId="076B0B81" w14:textId="77777777" w:rsidR="005A612A" w:rsidRDefault="005A612A"/>
  </w:endnote>
  <w:endnote w:type="continuationSeparator" w:id="0">
    <w:p w14:paraId="463CC499" w14:textId="77777777" w:rsidR="005A612A" w:rsidRDefault="005A612A">
      <w:r>
        <w:continuationSeparator/>
      </w:r>
    </w:p>
    <w:p w14:paraId="244EEBC3" w14:textId="77777777" w:rsidR="005A612A" w:rsidRDefault="005A61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B315C" w14:textId="77777777" w:rsidR="00FB7643" w:rsidRDefault="00FB764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B19A86" w14:textId="77777777" w:rsidR="00FB7643" w:rsidRDefault="00FB764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81C325" w14:textId="77777777" w:rsidR="00FB7643" w:rsidRDefault="00FB764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C2314" w14:textId="77777777" w:rsidR="005A612A" w:rsidRDefault="005A612A">
      <w:r>
        <w:separator/>
      </w:r>
    </w:p>
    <w:p w14:paraId="142A9068" w14:textId="77777777" w:rsidR="005A612A" w:rsidRDefault="005A612A"/>
  </w:footnote>
  <w:footnote w:type="continuationSeparator" w:id="0">
    <w:p w14:paraId="5BE248A2" w14:textId="77777777" w:rsidR="005A612A" w:rsidRDefault="005A612A">
      <w:r>
        <w:continuationSeparator/>
      </w:r>
    </w:p>
    <w:p w14:paraId="130964F1" w14:textId="77777777" w:rsidR="005A612A" w:rsidRDefault="005A61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2DCB1" w14:textId="77777777" w:rsidR="00FB7643" w:rsidRDefault="00FB7643"/>
  <w:p w14:paraId="6EC941F2" w14:textId="77777777" w:rsidR="00FB7643" w:rsidRDefault="00FB76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BA828" w14:textId="77777777" w:rsidR="00FB7643" w:rsidRPr="0091233D" w:rsidRDefault="00FB764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4BEFC77" w14:textId="77777777" w:rsidR="00FB7643" w:rsidRPr="0091233D" w:rsidRDefault="00FB764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612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E85DAF" w14:textId="77777777" w:rsidR="00FB7643" w:rsidRPr="0091233D" w:rsidRDefault="00FB764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C65A4"/>
    <w:multiLevelType w:val="hybridMultilevel"/>
    <w:tmpl w:val="312823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1B4FC7"/>
    <w:multiLevelType w:val="hybridMultilevel"/>
    <w:tmpl w:val="A4ACDA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730"/>
    <w:multiLevelType w:val="hybridMultilevel"/>
    <w:tmpl w:val="BC98A672"/>
    <w:lvl w:ilvl="0" w:tplc="00000003">
      <w:start w:val="1"/>
      <w:numFmt w:val="bullet"/>
      <w:lvlText w:val=""/>
      <w:lvlJc w:val="left"/>
      <w:pPr>
        <w:ind w:left="1104" w:hanging="420"/>
      </w:pPr>
      <w:rPr>
        <w:rFonts w:ascii="Symbol" w:hAnsi="Symbol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163C9D"/>
    <w:multiLevelType w:val="hybridMultilevel"/>
    <w:tmpl w:val="37841716"/>
    <w:lvl w:ilvl="0" w:tplc="B4801992">
      <w:start w:val="2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36488"/>
    <w:multiLevelType w:val="hybridMultilevel"/>
    <w:tmpl w:val="0B9E1258"/>
    <w:lvl w:ilvl="0" w:tplc="CDA4CCA4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AD30BE48">
      <w:numFmt w:val="bullet"/>
      <w:lvlText w:val="-"/>
      <w:lvlJc w:val="left"/>
      <w:pPr>
        <w:ind w:left="1124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A1122DA"/>
    <w:multiLevelType w:val="hybridMultilevel"/>
    <w:tmpl w:val="5218B686"/>
    <w:lvl w:ilvl="0" w:tplc="AD30BE48">
      <w:numFmt w:val="bullet"/>
      <w:lvlText w:val="-"/>
      <w:lvlJc w:val="left"/>
      <w:pPr>
        <w:ind w:left="10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3"/>
  </w:num>
  <w:num w:numId="4">
    <w:abstractNumId w:val="6"/>
  </w:num>
  <w:num w:numId="5">
    <w:abstractNumId w:val="12"/>
  </w:num>
  <w:num w:numId="6">
    <w:abstractNumId w:val="19"/>
  </w:num>
  <w:num w:numId="7">
    <w:abstractNumId w:val="8"/>
  </w:num>
  <w:num w:numId="8">
    <w:abstractNumId w:val="11"/>
  </w:num>
  <w:num w:numId="9">
    <w:abstractNumId w:val="16"/>
  </w:num>
  <w:num w:numId="10">
    <w:abstractNumId w:val="21"/>
  </w:num>
  <w:num w:numId="11">
    <w:abstractNumId w:val="9"/>
  </w:num>
  <w:num w:numId="12">
    <w:abstractNumId w:val="0"/>
  </w:num>
  <w:num w:numId="13">
    <w:abstractNumId w:val="5"/>
  </w:num>
  <w:num w:numId="14">
    <w:abstractNumId w:val="10"/>
  </w:num>
  <w:num w:numId="15">
    <w:abstractNumId w:val="18"/>
  </w:num>
  <w:num w:numId="16">
    <w:abstractNumId w:val="4"/>
  </w:num>
  <w:num w:numId="17">
    <w:abstractNumId w:val="20"/>
  </w:num>
  <w:num w:numId="18">
    <w:abstractNumId w:val="13"/>
  </w:num>
  <w:num w:numId="19">
    <w:abstractNumId w:val="2"/>
  </w:num>
  <w:num w:numId="20">
    <w:abstractNumId w:val="17"/>
  </w:num>
  <w:num w:numId="21">
    <w:abstractNumId w:val="1"/>
  </w:num>
  <w:num w:numId="22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 user revision">
    <w15:presenceInfo w15:providerId="None" w15:userId="Huawei user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06"/>
    <w:rsid w:val="000153C3"/>
    <w:rsid w:val="00016A06"/>
    <w:rsid w:val="00016A41"/>
    <w:rsid w:val="000220E9"/>
    <w:rsid w:val="00023565"/>
    <w:rsid w:val="00023CD8"/>
    <w:rsid w:val="00024628"/>
    <w:rsid w:val="00024798"/>
    <w:rsid w:val="000268FB"/>
    <w:rsid w:val="00027B9C"/>
    <w:rsid w:val="0003091B"/>
    <w:rsid w:val="00032B11"/>
    <w:rsid w:val="00032C4D"/>
    <w:rsid w:val="000339ED"/>
    <w:rsid w:val="00033FBB"/>
    <w:rsid w:val="00034D60"/>
    <w:rsid w:val="0003510B"/>
    <w:rsid w:val="00036E77"/>
    <w:rsid w:val="0004077D"/>
    <w:rsid w:val="00040B51"/>
    <w:rsid w:val="00040C90"/>
    <w:rsid w:val="00040CC2"/>
    <w:rsid w:val="000410CE"/>
    <w:rsid w:val="0004164C"/>
    <w:rsid w:val="00041E56"/>
    <w:rsid w:val="00041F7E"/>
    <w:rsid w:val="00041FA7"/>
    <w:rsid w:val="00043303"/>
    <w:rsid w:val="00043C43"/>
    <w:rsid w:val="00044075"/>
    <w:rsid w:val="00045722"/>
    <w:rsid w:val="00047051"/>
    <w:rsid w:val="000477FF"/>
    <w:rsid w:val="00047C64"/>
    <w:rsid w:val="00050528"/>
    <w:rsid w:val="00050AB1"/>
    <w:rsid w:val="00050B85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8AD"/>
    <w:rsid w:val="0007536B"/>
    <w:rsid w:val="0007578B"/>
    <w:rsid w:val="00075D9C"/>
    <w:rsid w:val="000768DF"/>
    <w:rsid w:val="0008116D"/>
    <w:rsid w:val="00081663"/>
    <w:rsid w:val="00081FD5"/>
    <w:rsid w:val="000830D4"/>
    <w:rsid w:val="00084E41"/>
    <w:rsid w:val="0008565B"/>
    <w:rsid w:val="00085FC7"/>
    <w:rsid w:val="00086929"/>
    <w:rsid w:val="00090D4D"/>
    <w:rsid w:val="00090F98"/>
    <w:rsid w:val="00091BA0"/>
    <w:rsid w:val="00093201"/>
    <w:rsid w:val="00093796"/>
    <w:rsid w:val="000946ED"/>
    <w:rsid w:val="0009483A"/>
    <w:rsid w:val="00095AD3"/>
    <w:rsid w:val="000965B7"/>
    <w:rsid w:val="00097AF0"/>
    <w:rsid w:val="000A1CE9"/>
    <w:rsid w:val="000A2B97"/>
    <w:rsid w:val="000A323F"/>
    <w:rsid w:val="000A374A"/>
    <w:rsid w:val="000A49D3"/>
    <w:rsid w:val="000A4FAB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F8D"/>
    <w:rsid w:val="000D40A1"/>
    <w:rsid w:val="000D59E4"/>
    <w:rsid w:val="000D5EAF"/>
    <w:rsid w:val="000D70EA"/>
    <w:rsid w:val="000E3081"/>
    <w:rsid w:val="000E44F6"/>
    <w:rsid w:val="000E5D08"/>
    <w:rsid w:val="000E7024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D07"/>
    <w:rsid w:val="00101FFB"/>
    <w:rsid w:val="00104082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11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9DB"/>
    <w:rsid w:val="0013518E"/>
    <w:rsid w:val="0013558E"/>
    <w:rsid w:val="00136292"/>
    <w:rsid w:val="00136E1D"/>
    <w:rsid w:val="00136F39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4FE"/>
    <w:rsid w:val="00156945"/>
    <w:rsid w:val="00156FE0"/>
    <w:rsid w:val="00161001"/>
    <w:rsid w:val="001616A1"/>
    <w:rsid w:val="00161B39"/>
    <w:rsid w:val="00163C76"/>
    <w:rsid w:val="00163E01"/>
    <w:rsid w:val="00164342"/>
    <w:rsid w:val="00166663"/>
    <w:rsid w:val="001673CA"/>
    <w:rsid w:val="001676DA"/>
    <w:rsid w:val="00167AF3"/>
    <w:rsid w:val="00170A7C"/>
    <w:rsid w:val="0017207F"/>
    <w:rsid w:val="001731A2"/>
    <w:rsid w:val="00173351"/>
    <w:rsid w:val="001736B5"/>
    <w:rsid w:val="00173A57"/>
    <w:rsid w:val="00173D0C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8AF"/>
    <w:rsid w:val="001929DA"/>
    <w:rsid w:val="00193556"/>
    <w:rsid w:val="00193C28"/>
    <w:rsid w:val="001940BC"/>
    <w:rsid w:val="0019666E"/>
    <w:rsid w:val="00196B2A"/>
    <w:rsid w:val="0019723A"/>
    <w:rsid w:val="001A00E2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132"/>
    <w:rsid w:val="001B0220"/>
    <w:rsid w:val="001B07DF"/>
    <w:rsid w:val="001B0D21"/>
    <w:rsid w:val="001B193C"/>
    <w:rsid w:val="001B1A5D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CCE"/>
    <w:rsid w:val="001B7F48"/>
    <w:rsid w:val="001C0A43"/>
    <w:rsid w:val="001C17E1"/>
    <w:rsid w:val="001C1E41"/>
    <w:rsid w:val="001C4051"/>
    <w:rsid w:val="001C4445"/>
    <w:rsid w:val="001C488F"/>
    <w:rsid w:val="001C504D"/>
    <w:rsid w:val="001C50F0"/>
    <w:rsid w:val="001C6359"/>
    <w:rsid w:val="001C672D"/>
    <w:rsid w:val="001C74D2"/>
    <w:rsid w:val="001C77F4"/>
    <w:rsid w:val="001D0433"/>
    <w:rsid w:val="001D06A4"/>
    <w:rsid w:val="001D0EE8"/>
    <w:rsid w:val="001D1200"/>
    <w:rsid w:val="001D12F5"/>
    <w:rsid w:val="001D1FB4"/>
    <w:rsid w:val="001D28FB"/>
    <w:rsid w:val="001D2DF9"/>
    <w:rsid w:val="001E0DF5"/>
    <w:rsid w:val="001E125D"/>
    <w:rsid w:val="001E1F34"/>
    <w:rsid w:val="001E4DFF"/>
    <w:rsid w:val="001E5C9E"/>
    <w:rsid w:val="001E64F9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197"/>
    <w:rsid w:val="00235221"/>
    <w:rsid w:val="00235368"/>
    <w:rsid w:val="00237043"/>
    <w:rsid w:val="002400AB"/>
    <w:rsid w:val="002406EC"/>
    <w:rsid w:val="00241D00"/>
    <w:rsid w:val="00241E53"/>
    <w:rsid w:val="0024206B"/>
    <w:rsid w:val="00242A2F"/>
    <w:rsid w:val="002431C9"/>
    <w:rsid w:val="0024488D"/>
    <w:rsid w:val="00244ADE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CAF"/>
    <w:rsid w:val="002B051E"/>
    <w:rsid w:val="002B1D85"/>
    <w:rsid w:val="002B21E7"/>
    <w:rsid w:val="002B25EA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06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D7FCD"/>
    <w:rsid w:val="002E1710"/>
    <w:rsid w:val="002E199D"/>
    <w:rsid w:val="002E1B45"/>
    <w:rsid w:val="002E2018"/>
    <w:rsid w:val="002E4026"/>
    <w:rsid w:val="002E41F3"/>
    <w:rsid w:val="002E4AA9"/>
    <w:rsid w:val="002E4E29"/>
    <w:rsid w:val="002E54CA"/>
    <w:rsid w:val="002E620B"/>
    <w:rsid w:val="002E6D0D"/>
    <w:rsid w:val="002E7D6C"/>
    <w:rsid w:val="002F0809"/>
    <w:rsid w:val="002F0C12"/>
    <w:rsid w:val="002F18AA"/>
    <w:rsid w:val="002F1F40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19E"/>
    <w:rsid w:val="003034B2"/>
    <w:rsid w:val="00303C79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6BE"/>
    <w:rsid w:val="003517FA"/>
    <w:rsid w:val="00352847"/>
    <w:rsid w:val="0035296D"/>
    <w:rsid w:val="00352CA6"/>
    <w:rsid w:val="00353003"/>
    <w:rsid w:val="00353190"/>
    <w:rsid w:val="003535B3"/>
    <w:rsid w:val="00353AA9"/>
    <w:rsid w:val="00353E3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677"/>
    <w:rsid w:val="003A0CA5"/>
    <w:rsid w:val="003A11FD"/>
    <w:rsid w:val="003A376F"/>
    <w:rsid w:val="003A3BC8"/>
    <w:rsid w:val="003A5197"/>
    <w:rsid w:val="003A69B6"/>
    <w:rsid w:val="003A6AB2"/>
    <w:rsid w:val="003B00A0"/>
    <w:rsid w:val="003B0157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013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853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307"/>
    <w:rsid w:val="0042572F"/>
    <w:rsid w:val="004268FC"/>
    <w:rsid w:val="0043031B"/>
    <w:rsid w:val="00431F48"/>
    <w:rsid w:val="00433E88"/>
    <w:rsid w:val="00434BDE"/>
    <w:rsid w:val="0043532F"/>
    <w:rsid w:val="004364FD"/>
    <w:rsid w:val="00437BD3"/>
    <w:rsid w:val="0044002A"/>
    <w:rsid w:val="00440861"/>
    <w:rsid w:val="00441C32"/>
    <w:rsid w:val="00441E13"/>
    <w:rsid w:val="00441E1C"/>
    <w:rsid w:val="00443252"/>
    <w:rsid w:val="004438D7"/>
    <w:rsid w:val="00443F2F"/>
    <w:rsid w:val="004452BF"/>
    <w:rsid w:val="004478B2"/>
    <w:rsid w:val="004503FD"/>
    <w:rsid w:val="00450E86"/>
    <w:rsid w:val="004510E3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315"/>
    <w:rsid w:val="00476D1C"/>
    <w:rsid w:val="004774B4"/>
    <w:rsid w:val="00480262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9C9"/>
    <w:rsid w:val="00491A0E"/>
    <w:rsid w:val="00494686"/>
    <w:rsid w:val="0049476B"/>
    <w:rsid w:val="004953B2"/>
    <w:rsid w:val="0049604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64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6E6"/>
    <w:rsid w:val="004E4A9B"/>
    <w:rsid w:val="004E59B7"/>
    <w:rsid w:val="004E5C05"/>
    <w:rsid w:val="004E5D4F"/>
    <w:rsid w:val="004E6406"/>
    <w:rsid w:val="004E7315"/>
    <w:rsid w:val="004F052F"/>
    <w:rsid w:val="004F0B8C"/>
    <w:rsid w:val="004F0C06"/>
    <w:rsid w:val="004F0C9A"/>
    <w:rsid w:val="004F162D"/>
    <w:rsid w:val="004F1C34"/>
    <w:rsid w:val="004F277A"/>
    <w:rsid w:val="004F3D4A"/>
    <w:rsid w:val="004F7074"/>
    <w:rsid w:val="004F78AC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8C"/>
    <w:rsid w:val="00506D4F"/>
    <w:rsid w:val="00507B36"/>
    <w:rsid w:val="00510668"/>
    <w:rsid w:val="005108F7"/>
    <w:rsid w:val="00511024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7FF"/>
    <w:rsid w:val="00524196"/>
    <w:rsid w:val="005244BB"/>
    <w:rsid w:val="00526FD3"/>
    <w:rsid w:val="00527F42"/>
    <w:rsid w:val="005304F4"/>
    <w:rsid w:val="00531F30"/>
    <w:rsid w:val="00532701"/>
    <w:rsid w:val="005328B9"/>
    <w:rsid w:val="00533891"/>
    <w:rsid w:val="00533EA7"/>
    <w:rsid w:val="005348AA"/>
    <w:rsid w:val="00534B95"/>
    <w:rsid w:val="00535204"/>
    <w:rsid w:val="00535C60"/>
    <w:rsid w:val="005363DF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4C96"/>
    <w:rsid w:val="00576359"/>
    <w:rsid w:val="0057683F"/>
    <w:rsid w:val="00576F70"/>
    <w:rsid w:val="00577C3B"/>
    <w:rsid w:val="00581C35"/>
    <w:rsid w:val="00582750"/>
    <w:rsid w:val="005827C3"/>
    <w:rsid w:val="00582896"/>
    <w:rsid w:val="00582D40"/>
    <w:rsid w:val="00583AF4"/>
    <w:rsid w:val="005860AC"/>
    <w:rsid w:val="00590772"/>
    <w:rsid w:val="00590F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13F"/>
    <w:rsid w:val="005A4ADC"/>
    <w:rsid w:val="005A5CCE"/>
    <w:rsid w:val="005A612A"/>
    <w:rsid w:val="005A69E3"/>
    <w:rsid w:val="005B0114"/>
    <w:rsid w:val="005B02B2"/>
    <w:rsid w:val="005B278B"/>
    <w:rsid w:val="005B39D5"/>
    <w:rsid w:val="005B3FB9"/>
    <w:rsid w:val="005B4321"/>
    <w:rsid w:val="005B445F"/>
    <w:rsid w:val="005B49B5"/>
    <w:rsid w:val="005B59D8"/>
    <w:rsid w:val="005B5C18"/>
    <w:rsid w:val="005B605D"/>
    <w:rsid w:val="005B6571"/>
    <w:rsid w:val="005B6969"/>
    <w:rsid w:val="005B7E97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A9E"/>
    <w:rsid w:val="005E0279"/>
    <w:rsid w:val="005E05FD"/>
    <w:rsid w:val="005E28BC"/>
    <w:rsid w:val="005E2AEE"/>
    <w:rsid w:val="005E3E80"/>
    <w:rsid w:val="005E449C"/>
    <w:rsid w:val="005E46B9"/>
    <w:rsid w:val="005E4B3C"/>
    <w:rsid w:val="005E562A"/>
    <w:rsid w:val="005E5FF6"/>
    <w:rsid w:val="005E677C"/>
    <w:rsid w:val="005E793F"/>
    <w:rsid w:val="005E7A4A"/>
    <w:rsid w:val="005F08C9"/>
    <w:rsid w:val="005F14FD"/>
    <w:rsid w:val="005F209C"/>
    <w:rsid w:val="005F23C8"/>
    <w:rsid w:val="005F302E"/>
    <w:rsid w:val="005F33AF"/>
    <w:rsid w:val="005F3633"/>
    <w:rsid w:val="005F3781"/>
    <w:rsid w:val="005F4C25"/>
    <w:rsid w:val="005F4D94"/>
    <w:rsid w:val="005F59D9"/>
    <w:rsid w:val="005F61E4"/>
    <w:rsid w:val="005F76E9"/>
    <w:rsid w:val="00601CC9"/>
    <w:rsid w:val="00603FD0"/>
    <w:rsid w:val="00605104"/>
    <w:rsid w:val="00611B09"/>
    <w:rsid w:val="00612490"/>
    <w:rsid w:val="00612D1B"/>
    <w:rsid w:val="00612D59"/>
    <w:rsid w:val="00613159"/>
    <w:rsid w:val="00613572"/>
    <w:rsid w:val="00613CCC"/>
    <w:rsid w:val="006143F4"/>
    <w:rsid w:val="00614467"/>
    <w:rsid w:val="006144B9"/>
    <w:rsid w:val="00615BE6"/>
    <w:rsid w:val="00615D97"/>
    <w:rsid w:val="00616303"/>
    <w:rsid w:val="006167FE"/>
    <w:rsid w:val="006174EE"/>
    <w:rsid w:val="00617E84"/>
    <w:rsid w:val="006216B3"/>
    <w:rsid w:val="00621EDE"/>
    <w:rsid w:val="006224D6"/>
    <w:rsid w:val="0062258D"/>
    <w:rsid w:val="006238AD"/>
    <w:rsid w:val="00623FAF"/>
    <w:rsid w:val="00624FCE"/>
    <w:rsid w:val="006271E6"/>
    <w:rsid w:val="0062757C"/>
    <w:rsid w:val="006278F1"/>
    <w:rsid w:val="0063079F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BAC"/>
    <w:rsid w:val="00673CFE"/>
    <w:rsid w:val="00674CCA"/>
    <w:rsid w:val="00676A96"/>
    <w:rsid w:val="00677D95"/>
    <w:rsid w:val="006810AB"/>
    <w:rsid w:val="0068264E"/>
    <w:rsid w:val="00682F7D"/>
    <w:rsid w:val="006833A7"/>
    <w:rsid w:val="006835D8"/>
    <w:rsid w:val="006839CA"/>
    <w:rsid w:val="00684304"/>
    <w:rsid w:val="00686F4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0E7"/>
    <w:rsid w:val="006A2C65"/>
    <w:rsid w:val="006A2EC0"/>
    <w:rsid w:val="006A32AA"/>
    <w:rsid w:val="006A3DDC"/>
    <w:rsid w:val="006A4B39"/>
    <w:rsid w:val="006A6DF0"/>
    <w:rsid w:val="006A770B"/>
    <w:rsid w:val="006B02B8"/>
    <w:rsid w:val="006B043A"/>
    <w:rsid w:val="006B134E"/>
    <w:rsid w:val="006B2C44"/>
    <w:rsid w:val="006B3143"/>
    <w:rsid w:val="006B3A95"/>
    <w:rsid w:val="006B4823"/>
    <w:rsid w:val="006B48E8"/>
    <w:rsid w:val="006B5909"/>
    <w:rsid w:val="006B7931"/>
    <w:rsid w:val="006C02F9"/>
    <w:rsid w:val="006C042F"/>
    <w:rsid w:val="006C0A54"/>
    <w:rsid w:val="006C1208"/>
    <w:rsid w:val="006C2278"/>
    <w:rsid w:val="006C2781"/>
    <w:rsid w:val="006C3572"/>
    <w:rsid w:val="006C383E"/>
    <w:rsid w:val="006C6C32"/>
    <w:rsid w:val="006C70F0"/>
    <w:rsid w:val="006C7993"/>
    <w:rsid w:val="006D1207"/>
    <w:rsid w:val="006D1779"/>
    <w:rsid w:val="006D259A"/>
    <w:rsid w:val="006D2EFC"/>
    <w:rsid w:val="006D3AE5"/>
    <w:rsid w:val="006D472F"/>
    <w:rsid w:val="006D5301"/>
    <w:rsid w:val="006D5914"/>
    <w:rsid w:val="006D598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DD2"/>
    <w:rsid w:val="006F4568"/>
    <w:rsid w:val="006F4C4E"/>
    <w:rsid w:val="006F4C5E"/>
    <w:rsid w:val="006F4D8E"/>
    <w:rsid w:val="006F5DD0"/>
    <w:rsid w:val="006F66BD"/>
    <w:rsid w:val="006F7205"/>
    <w:rsid w:val="007009DC"/>
    <w:rsid w:val="00703AE9"/>
    <w:rsid w:val="00704663"/>
    <w:rsid w:val="00705F89"/>
    <w:rsid w:val="00706881"/>
    <w:rsid w:val="00706B6B"/>
    <w:rsid w:val="007077AE"/>
    <w:rsid w:val="00711F58"/>
    <w:rsid w:val="0071261C"/>
    <w:rsid w:val="00713FD9"/>
    <w:rsid w:val="00714EF6"/>
    <w:rsid w:val="007150F0"/>
    <w:rsid w:val="0071544D"/>
    <w:rsid w:val="00715D63"/>
    <w:rsid w:val="007165E0"/>
    <w:rsid w:val="00717D60"/>
    <w:rsid w:val="007201AD"/>
    <w:rsid w:val="007208F9"/>
    <w:rsid w:val="007209F3"/>
    <w:rsid w:val="00720ACA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CC"/>
    <w:rsid w:val="007403DF"/>
    <w:rsid w:val="007409A7"/>
    <w:rsid w:val="00740DC9"/>
    <w:rsid w:val="007445FE"/>
    <w:rsid w:val="00744FCE"/>
    <w:rsid w:val="0074611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1AB"/>
    <w:rsid w:val="00763E75"/>
    <w:rsid w:val="0076702C"/>
    <w:rsid w:val="007674BE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1D8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396"/>
    <w:rsid w:val="007B5FD9"/>
    <w:rsid w:val="007B63AA"/>
    <w:rsid w:val="007B6816"/>
    <w:rsid w:val="007B7ED9"/>
    <w:rsid w:val="007C0D39"/>
    <w:rsid w:val="007C0E24"/>
    <w:rsid w:val="007C107C"/>
    <w:rsid w:val="007C1086"/>
    <w:rsid w:val="007C2972"/>
    <w:rsid w:val="007C399C"/>
    <w:rsid w:val="007C4A64"/>
    <w:rsid w:val="007C5E11"/>
    <w:rsid w:val="007C71BB"/>
    <w:rsid w:val="007C75CA"/>
    <w:rsid w:val="007D1079"/>
    <w:rsid w:val="007D13D5"/>
    <w:rsid w:val="007D154A"/>
    <w:rsid w:val="007D2BAA"/>
    <w:rsid w:val="007D3431"/>
    <w:rsid w:val="007D3C8C"/>
    <w:rsid w:val="007D4218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D6E"/>
    <w:rsid w:val="008218D6"/>
    <w:rsid w:val="00821AE8"/>
    <w:rsid w:val="008224A6"/>
    <w:rsid w:val="00822C6A"/>
    <w:rsid w:val="00824264"/>
    <w:rsid w:val="008252D8"/>
    <w:rsid w:val="00825910"/>
    <w:rsid w:val="008265D4"/>
    <w:rsid w:val="008265D5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D67"/>
    <w:rsid w:val="00872977"/>
    <w:rsid w:val="00872C22"/>
    <w:rsid w:val="008735AA"/>
    <w:rsid w:val="008735C7"/>
    <w:rsid w:val="00873EFD"/>
    <w:rsid w:val="008754B1"/>
    <w:rsid w:val="00875609"/>
    <w:rsid w:val="00876CD9"/>
    <w:rsid w:val="00877DA4"/>
    <w:rsid w:val="00880AA1"/>
    <w:rsid w:val="0088199A"/>
    <w:rsid w:val="0088211C"/>
    <w:rsid w:val="0088283A"/>
    <w:rsid w:val="00883EB3"/>
    <w:rsid w:val="00884656"/>
    <w:rsid w:val="00884B3B"/>
    <w:rsid w:val="0088596E"/>
    <w:rsid w:val="00885EBB"/>
    <w:rsid w:val="008872E1"/>
    <w:rsid w:val="008879DA"/>
    <w:rsid w:val="008907FD"/>
    <w:rsid w:val="00890F18"/>
    <w:rsid w:val="00892063"/>
    <w:rsid w:val="00892F69"/>
    <w:rsid w:val="00893F00"/>
    <w:rsid w:val="008941FF"/>
    <w:rsid w:val="008947ED"/>
    <w:rsid w:val="00894F1D"/>
    <w:rsid w:val="00895522"/>
    <w:rsid w:val="008968A9"/>
    <w:rsid w:val="00897053"/>
    <w:rsid w:val="00897558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EF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DDF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3A0"/>
    <w:rsid w:val="008E2C98"/>
    <w:rsid w:val="008E3D19"/>
    <w:rsid w:val="008E4DFC"/>
    <w:rsid w:val="008E614A"/>
    <w:rsid w:val="008E6704"/>
    <w:rsid w:val="008E760A"/>
    <w:rsid w:val="008E76A6"/>
    <w:rsid w:val="008F197C"/>
    <w:rsid w:val="008F3A7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513"/>
    <w:rsid w:val="009200F3"/>
    <w:rsid w:val="00920A6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D21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F71"/>
    <w:rsid w:val="00962926"/>
    <w:rsid w:val="00962DEB"/>
    <w:rsid w:val="009635D4"/>
    <w:rsid w:val="00963AAB"/>
    <w:rsid w:val="00963B35"/>
    <w:rsid w:val="00963DF9"/>
    <w:rsid w:val="00964324"/>
    <w:rsid w:val="0096452F"/>
    <w:rsid w:val="009645FD"/>
    <w:rsid w:val="009646AF"/>
    <w:rsid w:val="009649CE"/>
    <w:rsid w:val="00964B9E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BFE"/>
    <w:rsid w:val="009807B3"/>
    <w:rsid w:val="00980867"/>
    <w:rsid w:val="009814E8"/>
    <w:rsid w:val="00981BB9"/>
    <w:rsid w:val="009821D2"/>
    <w:rsid w:val="009822BD"/>
    <w:rsid w:val="00982B7A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1A68"/>
    <w:rsid w:val="009934B9"/>
    <w:rsid w:val="00993749"/>
    <w:rsid w:val="009946FC"/>
    <w:rsid w:val="00994AE2"/>
    <w:rsid w:val="009952E9"/>
    <w:rsid w:val="00995965"/>
    <w:rsid w:val="00995E59"/>
    <w:rsid w:val="00996972"/>
    <w:rsid w:val="009979DA"/>
    <w:rsid w:val="00997FCA"/>
    <w:rsid w:val="009A0F83"/>
    <w:rsid w:val="009A14F4"/>
    <w:rsid w:val="009A1939"/>
    <w:rsid w:val="009A250E"/>
    <w:rsid w:val="009A36B1"/>
    <w:rsid w:val="009A44DE"/>
    <w:rsid w:val="009A5784"/>
    <w:rsid w:val="009A71EE"/>
    <w:rsid w:val="009A7D36"/>
    <w:rsid w:val="009B28CC"/>
    <w:rsid w:val="009B2A0D"/>
    <w:rsid w:val="009B2E3A"/>
    <w:rsid w:val="009B2F3F"/>
    <w:rsid w:val="009B3744"/>
    <w:rsid w:val="009B483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7BE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1C5"/>
    <w:rsid w:val="009D361F"/>
    <w:rsid w:val="009D3A4F"/>
    <w:rsid w:val="009D534A"/>
    <w:rsid w:val="009D5459"/>
    <w:rsid w:val="009D7394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9BF"/>
    <w:rsid w:val="009F1B24"/>
    <w:rsid w:val="009F2CB6"/>
    <w:rsid w:val="009F3A68"/>
    <w:rsid w:val="009F4F45"/>
    <w:rsid w:val="009F57A4"/>
    <w:rsid w:val="009F5B1D"/>
    <w:rsid w:val="009F79B5"/>
    <w:rsid w:val="009F7C8A"/>
    <w:rsid w:val="00A005ED"/>
    <w:rsid w:val="00A00D82"/>
    <w:rsid w:val="00A01D28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45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8A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910"/>
    <w:rsid w:val="00A40F4D"/>
    <w:rsid w:val="00A42794"/>
    <w:rsid w:val="00A43593"/>
    <w:rsid w:val="00A438D9"/>
    <w:rsid w:val="00A44146"/>
    <w:rsid w:val="00A446C3"/>
    <w:rsid w:val="00A449E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77E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1B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4E1"/>
    <w:rsid w:val="00AC3D02"/>
    <w:rsid w:val="00AC450A"/>
    <w:rsid w:val="00AC4A6A"/>
    <w:rsid w:val="00AC4CDB"/>
    <w:rsid w:val="00AC4EB8"/>
    <w:rsid w:val="00AC5656"/>
    <w:rsid w:val="00AC6125"/>
    <w:rsid w:val="00AC7FB4"/>
    <w:rsid w:val="00AD0290"/>
    <w:rsid w:val="00AD0794"/>
    <w:rsid w:val="00AD0A22"/>
    <w:rsid w:val="00AD1948"/>
    <w:rsid w:val="00AD2BDC"/>
    <w:rsid w:val="00AD442F"/>
    <w:rsid w:val="00AD67C7"/>
    <w:rsid w:val="00AD71BF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476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465"/>
    <w:rsid w:val="00B12DD3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0AB"/>
    <w:rsid w:val="00B367F4"/>
    <w:rsid w:val="00B369A9"/>
    <w:rsid w:val="00B37C46"/>
    <w:rsid w:val="00B401EF"/>
    <w:rsid w:val="00B41DDA"/>
    <w:rsid w:val="00B435BF"/>
    <w:rsid w:val="00B43710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97F"/>
    <w:rsid w:val="00B5315C"/>
    <w:rsid w:val="00B54F53"/>
    <w:rsid w:val="00B558B3"/>
    <w:rsid w:val="00B55BE9"/>
    <w:rsid w:val="00B560D2"/>
    <w:rsid w:val="00B56986"/>
    <w:rsid w:val="00B5769D"/>
    <w:rsid w:val="00B57B4F"/>
    <w:rsid w:val="00B61BA6"/>
    <w:rsid w:val="00B6361C"/>
    <w:rsid w:val="00B66056"/>
    <w:rsid w:val="00B6663A"/>
    <w:rsid w:val="00B67B0A"/>
    <w:rsid w:val="00B702BB"/>
    <w:rsid w:val="00B7146B"/>
    <w:rsid w:val="00B71D07"/>
    <w:rsid w:val="00B71DC3"/>
    <w:rsid w:val="00B71E39"/>
    <w:rsid w:val="00B72CC6"/>
    <w:rsid w:val="00B72F7D"/>
    <w:rsid w:val="00B738FB"/>
    <w:rsid w:val="00B741F2"/>
    <w:rsid w:val="00B75989"/>
    <w:rsid w:val="00B76DB6"/>
    <w:rsid w:val="00B77B34"/>
    <w:rsid w:val="00B80DC6"/>
    <w:rsid w:val="00B81E96"/>
    <w:rsid w:val="00B82343"/>
    <w:rsid w:val="00B8312C"/>
    <w:rsid w:val="00B85847"/>
    <w:rsid w:val="00B90A18"/>
    <w:rsid w:val="00B91779"/>
    <w:rsid w:val="00B91D85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758"/>
    <w:rsid w:val="00BC2804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CCC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FF6"/>
    <w:rsid w:val="00C215AE"/>
    <w:rsid w:val="00C21A15"/>
    <w:rsid w:val="00C21B0B"/>
    <w:rsid w:val="00C21C81"/>
    <w:rsid w:val="00C22430"/>
    <w:rsid w:val="00C22434"/>
    <w:rsid w:val="00C22BC2"/>
    <w:rsid w:val="00C248DE"/>
    <w:rsid w:val="00C26C8C"/>
    <w:rsid w:val="00C27B02"/>
    <w:rsid w:val="00C3209E"/>
    <w:rsid w:val="00C3212E"/>
    <w:rsid w:val="00C337B1"/>
    <w:rsid w:val="00C34C12"/>
    <w:rsid w:val="00C34F3A"/>
    <w:rsid w:val="00C36359"/>
    <w:rsid w:val="00C36979"/>
    <w:rsid w:val="00C36E24"/>
    <w:rsid w:val="00C37160"/>
    <w:rsid w:val="00C40177"/>
    <w:rsid w:val="00C4043D"/>
    <w:rsid w:val="00C41CAC"/>
    <w:rsid w:val="00C42557"/>
    <w:rsid w:val="00C433AE"/>
    <w:rsid w:val="00C43418"/>
    <w:rsid w:val="00C43604"/>
    <w:rsid w:val="00C4361F"/>
    <w:rsid w:val="00C44C38"/>
    <w:rsid w:val="00C45A3F"/>
    <w:rsid w:val="00C46228"/>
    <w:rsid w:val="00C479B3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604"/>
    <w:rsid w:val="00C627BE"/>
    <w:rsid w:val="00C64546"/>
    <w:rsid w:val="00C6470F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63"/>
    <w:rsid w:val="00C845DE"/>
    <w:rsid w:val="00C852BE"/>
    <w:rsid w:val="00C871EF"/>
    <w:rsid w:val="00C87EF3"/>
    <w:rsid w:val="00C90CED"/>
    <w:rsid w:val="00C910E9"/>
    <w:rsid w:val="00C91B18"/>
    <w:rsid w:val="00C93857"/>
    <w:rsid w:val="00C93C88"/>
    <w:rsid w:val="00C948FD"/>
    <w:rsid w:val="00C95341"/>
    <w:rsid w:val="00C96367"/>
    <w:rsid w:val="00C9791E"/>
    <w:rsid w:val="00CA0156"/>
    <w:rsid w:val="00CA089A"/>
    <w:rsid w:val="00CA0B4B"/>
    <w:rsid w:val="00CA1995"/>
    <w:rsid w:val="00CA2644"/>
    <w:rsid w:val="00CA53D3"/>
    <w:rsid w:val="00CA5B19"/>
    <w:rsid w:val="00CA6115"/>
    <w:rsid w:val="00CA6A05"/>
    <w:rsid w:val="00CA7003"/>
    <w:rsid w:val="00CA76A1"/>
    <w:rsid w:val="00CB0FA4"/>
    <w:rsid w:val="00CB285D"/>
    <w:rsid w:val="00CB4CAC"/>
    <w:rsid w:val="00CB6799"/>
    <w:rsid w:val="00CB690A"/>
    <w:rsid w:val="00CC14A5"/>
    <w:rsid w:val="00CC2796"/>
    <w:rsid w:val="00CC2CB6"/>
    <w:rsid w:val="00CC3816"/>
    <w:rsid w:val="00CC3CAD"/>
    <w:rsid w:val="00CC3FDF"/>
    <w:rsid w:val="00CC59D1"/>
    <w:rsid w:val="00CC77FF"/>
    <w:rsid w:val="00CC780F"/>
    <w:rsid w:val="00CC7F9E"/>
    <w:rsid w:val="00CD02B7"/>
    <w:rsid w:val="00CD0E9E"/>
    <w:rsid w:val="00CD1922"/>
    <w:rsid w:val="00CD208A"/>
    <w:rsid w:val="00CD27F3"/>
    <w:rsid w:val="00CD2EC3"/>
    <w:rsid w:val="00CD39F8"/>
    <w:rsid w:val="00CD4A81"/>
    <w:rsid w:val="00CD4B24"/>
    <w:rsid w:val="00CD4EC9"/>
    <w:rsid w:val="00CD6F50"/>
    <w:rsid w:val="00CD7843"/>
    <w:rsid w:val="00CD799D"/>
    <w:rsid w:val="00CE034E"/>
    <w:rsid w:val="00CE14C8"/>
    <w:rsid w:val="00CE34A4"/>
    <w:rsid w:val="00CE5EEC"/>
    <w:rsid w:val="00CE682B"/>
    <w:rsid w:val="00CE73D7"/>
    <w:rsid w:val="00CE75A3"/>
    <w:rsid w:val="00CF0032"/>
    <w:rsid w:val="00CF1BB6"/>
    <w:rsid w:val="00CF2575"/>
    <w:rsid w:val="00CF2DBC"/>
    <w:rsid w:val="00CF3B71"/>
    <w:rsid w:val="00CF3D97"/>
    <w:rsid w:val="00CF3E36"/>
    <w:rsid w:val="00CF41E5"/>
    <w:rsid w:val="00CF467F"/>
    <w:rsid w:val="00CF5005"/>
    <w:rsid w:val="00CF5694"/>
    <w:rsid w:val="00CF571A"/>
    <w:rsid w:val="00CF5721"/>
    <w:rsid w:val="00CF640E"/>
    <w:rsid w:val="00CF65AA"/>
    <w:rsid w:val="00CF7310"/>
    <w:rsid w:val="00CF788B"/>
    <w:rsid w:val="00D033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64"/>
    <w:rsid w:val="00D21661"/>
    <w:rsid w:val="00D21CED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FC8"/>
    <w:rsid w:val="00D31DC4"/>
    <w:rsid w:val="00D328F9"/>
    <w:rsid w:val="00D32BCC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5B13"/>
    <w:rsid w:val="00D46838"/>
    <w:rsid w:val="00D469AD"/>
    <w:rsid w:val="00D46AB4"/>
    <w:rsid w:val="00D46E60"/>
    <w:rsid w:val="00D47A5E"/>
    <w:rsid w:val="00D47FD1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9CA"/>
    <w:rsid w:val="00D765CA"/>
    <w:rsid w:val="00D76B7F"/>
    <w:rsid w:val="00D80624"/>
    <w:rsid w:val="00D80AF2"/>
    <w:rsid w:val="00D82F56"/>
    <w:rsid w:val="00D83241"/>
    <w:rsid w:val="00D841E6"/>
    <w:rsid w:val="00D84DCF"/>
    <w:rsid w:val="00D85C3D"/>
    <w:rsid w:val="00D864B3"/>
    <w:rsid w:val="00D8771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1A4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EF0"/>
    <w:rsid w:val="00DD3D0C"/>
    <w:rsid w:val="00DD47B2"/>
    <w:rsid w:val="00DD5B62"/>
    <w:rsid w:val="00DD6A08"/>
    <w:rsid w:val="00DE069A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9AC"/>
    <w:rsid w:val="00DF54A8"/>
    <w:rsid w:val="00DF65BD"/>
    <w:rsid w:val="00DF6E9D"/>
    <w:rsid w:val="00DF7AE0"/>
    <w:rsid w:val="00E0177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314"/>
    <w:rsid w:val="00E13BF6"/>
    <w:rsid w:val="00E14809"/>
    <w:rsid w:val="00E15529"/>
    <w:rsid w:val="00E15C61"/>
    <w:rsid w:val="00E16F6D"/>
    <w:rsid w:val="00E1708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1B9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501"/>
    <w:rsid w:val="00E57CA8"/>
    <w:rsid w:val="00E57E85"/>
    <w:rsid w:val="00E6034E"/>
    <w:rsid w:val="00E63645"/>
    <w:rsid w:val="00E63679"/>
    <w:rsid w:val="00E636FF"/>
    <w:rsid w:val="00E656D1"/>
    <w:rsid w:val="00E65B67"/>
    <w:rsid w:val="00E65F92"/>
    <w:rsid w:val="00E66033"/>
    <w:rsid w:val="00E6696D"/>
    <w:rsid w:val="00E676F0"/>
    <w:rsid w:val="00E67CCB"/>
    <w:rsid w:val="00E70D02"/>
    <w:rsid w:val="00E72791"/>
    <w:rsid w:val="00E72A6B"/>
    <w:rsid w:val="00E72C53"/>
    <w:rsid w:val="00E73FF9"/>
    <w:rsid w:val="00E74A85"/>
    <w:rsid w:val="00E75C05"/>
    <w:rsid w:val="00E76600"/>
    <w:rsid w:val="00E767EE"/>
    <w:rsid w:val="00E76FAD"/>
    <w:rsid w:val="00E7788F"/>
    <w:rsid w:val="00E80B24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00B"/>
    <w:rsid w:val="00EC53AC"/>
    <w:rsid w:val="00EC6554"/>
    <w:rsid w:val="00EC6EB1"/>
    <w:rsid w:val="00EC78F4"/>
    <w:rsid w:val="00ED0096"/>
    <w:rsid w:val="00ED129B"/>
    <w:rsid w:val="00ED4E38"/>
    <w:rsid w:val="00ED5DA1"/>
    <w:rsid w:val="00ED7515"/>
    <w:rsid w:val="00EE05E1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8F"/>
    <w:rsid w:val="00EF63FF"/>
    <w:rsid w:val="00EF6C78"/>
    <w:rsid w:val="00EF6C9D"/>
    <w:rsid w:val="00EF6CE8"/>
    <w:rsid w:val="00F003A1"/>
    <w:rsid w:val="00F0197A"/>
    <w:rsid w:val="00F02431"/>
    <w:rsid w:val="00F02727"/>
    <w:rsid w:val="00F03889"/>
    <w:rsid w:val="00F061E1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37E2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67"/>
    <w:rsid w:val="00F47CC0"/>
    <w:rsid w:val="00F51F96"/>
    <w:rsid w:val="00F53417"/>
    <w:rsid w:val="00F549D1"/>
    <w:rsid w:val="00F550D1"/>
    <w:rsid w:val="00F55732"/>
    <w:rsid w:val="00F55950"/>
    <w:rsid w:val="00F560BA"/>
    <w:rsid w:val="00F566A0"/>
    <w:rsid w:val="00F56BB9"/>
    <w:rsid w:val="00F56F6F"/>
    <w:rsid w:val="00F571A4"/>
    <w:rsid w:val="00F60CB6"/>
    <w:rsid w:val="00F60D8B"/>
    <w:rsid w:val="00F61070"/>
    <w:rsid w:val="00F623AE"/>
    <w:rsid w:val="00F625E9"/>
    <w:rsid w:val="00F62FE9"/>
    <w:rsid w:val="00F64563"/>
    <w:rsid w:val="00F64B9B"/>
    <w:rsid w:val="00F65A1B"/>
    <w:rsid w:val="00F66C8A"/>
    <w:rsid w:val="00F67522"/>
    <w:rsid w:val="00F67578"/>
    <w:rsid w:val="00F67C3F"/>
    <w:rsid w:val="00F719A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28E"/>
    <w:rsid w:val="00F8481F"/>
    <w:rsid w:val="00F85923"/>
    <w:rsid w:val="00F861C4"/>
    <w:rsid w:val="00F8759B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24"/>
    <w:rsid w:val="00FA43EE"/>
    <w:rsid w:val="00FA73F2"/>
    <w:rsid w:val="00FB1849"/>
    <w:rsid w:val="00FB2293"/>
    <w:rsid w:val="00FB5464"/>
    <w:rsid w:val="00FB5CC3"/>
    <w:rsid w:val="00FB6D54"/>
    <w:rsid w:val="00FB7643"/>
    <w:rsid w:val="00FC1B87"/>
    <w:rsid w:val="00FC2C86"/>
    <w:rsid w:val="00FC2F15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90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A08C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1">
    <w:name w:val="标题 2 字符"/>
    <w:aliases w:val="H2 字符,h2 字符"/>
    <w:rsid w:val="00781D83"/>
    <w:rPr>
      <w:rFonts w:ascii="Arial" w:hAnsi="Arial"/>
      <w:sz w:val="32"/>
      <w:lang w:val="en-GB" w:eastAsia="ja-JP"/>
    </w:rPr>
  </w:style>
  <w:style w:type="character" w:customStyle="1" w:styleId="Char3">
    <w:name w:val="列出段落 Char"/>
    <w:link w:val="ac"/>
    <w:uiPriority w:val="34"/>
    <w:qFormat/>
    <w:rsid w:val="001E64F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FB74E83A-99EC-4F17-8DC3-B616851A6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12</cp:revision>
  <cp:lastPrinted>2018-08-13T16:59:00Z</cp:lastPrinted>
  <dcterms:created xsi:type="dcterms:W3CDTF">2023-02-09T05:29:00Z</dcterms:created>
  <dcterms:modified xsi:type="dcterms:W3CDTF">2023-02-10T11:43:00Z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(3)hrRZlNOu5MO7NfBzurUE3E49nUg+dMIT5IXNrrc5i3ToayzU9+i2PjnkQ084gmIEXRpQOIFd
CVisydUCTi6ZWzPKgmFzD038nzayDApRhcinVmMZtSoEROpMqq1sCfAnc2CE09co9fDZ1noS
/AJ5rNFEtoxZtzWfz4lkHzEw1TliyOA0xCwSltHSNzIevwqBH5d8hEoT1zum6Ft85cclxT+Q
B14cFOtE98R9Ldjfgd</vt:lpwstr>
  </property>
  <property fmtid="{D5CDD505-2E9C-101B-9397-08002B2CF9AE}" pid="9" name="_2015_ms_pID_7253431">
    <vt:lpwstr>B6ZiNHDXepW+/mlDle0lIPA08pMxYvTNY8otAooprVFczuMC+iClrk
skQ2qx5lBCVcfNGafP/l9v/D4ZDVhBB4OQbrYqGzBPSh3nOEegT/njJs0TrmmrjhEUUV+MMe
z+WVRcyb4N33tSB/M9/UF+jApDRSHcwI8OqryNvvma/Zb+g46axiHOyEjAf0oB+i6WX80sre
GboW6Hzl6+uDw8EriTqJw0ZmzuYLEV1OnGzS</vt:lpwstr>
  </property>
  <property fmtid="{D5CDD505-2E9C-101B-9397-08002B2CF9AE}" pid="10" name="_2015_ms_pID_7253432">
    <vt:lpwstr>WQ==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1675944342</vt:lpwstr>
  </property>
</Properties>
</file>